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E319F1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59494E" w:rsidRPr="0059494E">
        <w:rPr>
          <w:b/>
          <w:i/>
          <w:noProof/>
          <w:sz w:val="28"/>
        </w:rPr>
        <w:t>253802</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82325" w:rsidR="001E41F3" w:rsidRPr="00410371" w:rsidRDefault="00410647" w:rsidP="00F0372B">
            <w:pPr>
              <w:pStyle w:val="CRCoverPage"/>
              <w:spacing w:after="0"/>
              <w:jc w:val="center"/>
              <w:rPr>
                <w:b/>
                <w:noProof/>
                <w:sz w:val="28"/>
              </w:rPr>
            </w:pPr>
            <w:r>
              <w:rPr>
                <w:b/>
                <w:noProof/>
                <w:sz w:val="28"/>
              </w:rPr>
              <w:t>38.</w:t>
            </w:r>
            <w:r w:rsidR="00BB4433">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7C58" w:rsidR="001E41F3" w:rsidRPr="00410371" w:rsidRDefault="00983141" w:rsidP="00FF5C42">
            <w:pPr>
              <w:pStyle w:val="CRCoverPage"/>
              <w:spacing w:after="0"/>
              <w:jc w:val="center"/>
              <w:rPr>
                <w:noProof/>
              </w:rPr>
            </w:pPr>
            <w:r w:rsidRPr="00983141">
              <w:rPr>
                <w:b/>
                <w:noProof/>
                <w:sz w:val="28"/>
              </w:rPr>
              <w:t>1174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4018C" w:rsidR="001E41F3" w:rsidRPr="00410371" w:rsidRDefault="005C0EB1">
            <w:pPr>
              <w:pStyle w:val="CRCoverPage"/>
              <w:spacing w:after="0"/>
              <w:jc w:val="center"/>
              <w:rPr>
                <w:noProof/>
                <w:sz w:val="28"/>
              </w:rPr>
            </w:pPr>
            <w:r>
              <w:rPr>
                <w:b/>
                <w:sz w:val="28"/>
              </w:rPr>
              <w:t>18.7.</w:t>
            </w:r>
            <w:r w:rsidR="00FD598C" w:rsidRPr="00FD598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0B971" w:rsidR="001E41F3" w:rsidRDefault="00FD598C">
            <w:pPr>
              <w:pStyle w:val="CRCoverPage"/>
              <w:spacing w:after="0"/>
              <w:ind w:left="100"/>
              <w:rPr>
                <w:noProof/>
              </w:rPr>
            </w:pPr>
            <w:r w:rsidRPr="00FD598C">
              <w:t xml:space="preserve">FR2 MU - PC6 </w:t>
            </w:r>
            <w:r w:rsidR="00A14117">
              <w:t>annexes</w:t>
            </w:r>
            <w:r w:rsidRPr="00FD598C">
              <w:t xml:space="preserve"> update</w:t>
            </w:r>
            <w:r w:rsidR="00582B7F">
              <w:t xml:space="preserve"> </w:t>
            </w:r>
            <w:r w:rsidR="0060146C" w:rsidRPr="0060146C">
              <w:t>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BD8E9" w:rsidR="001E41F3" w:rsidRDefault="00687F6D">
            <w:pPr>
              <w:pStyle w:val="CRCoverPage"/>
              <w:spacing w:after="0"/>
              <w:ind w:left="100"/>
              <w:rPr>
                <w:noProof/>
              </w:rPr>
            </w:pPr>
            <w:r w:rsidRPr="00687F6D">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3F6EE" w:rsidR="001E41F3" w:rsidRDefault="00064E80">
            <w:pPr>
              <w:pStyle w:val="CRCoverPage"/>
              <w:spacing w:after="0"/>
              <w:ind w:left="100"/>
              <w:rPr>
                <w:noProof/>
              </w:rPr>
            </w:pPr>
            <w:r w:rsidRPr="00064E80">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EE9D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5C0EB1">
              <w:rPr>
                <w:noProof/>
              </w:rPr>
              <w:t>8</w:t>
            </w:r>
            <w:r>
              <w:rPr>
                <w:noProof/>
              </w:rPr>
              <w:t>-</w:t>
            </w:r>
            <w:r w:rsidR="008D3DE0">
              <w:rPr>
                <w:noProof/>
              </w:rPr>
              <w:t>0</w:t>
            </w:r>
            <w:r w:rsidR="005C0EB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23659" w:rsidR="001E41F3" w:rsidRDefault="00410647">
            <w:pPr>
              <w:pStyle w:val="CRCoverPage"/>
              <w:spacing w:after="0"/>
              <w:ind w:left="100"/>
              <w:rPr>
                <w:noProof/>
              </w:rPr>
            </w:pPr>
            <w:r w:rsidRPr="005C0EB1">
              <w:t>Rel-1</w:t>
            </w:r>
            <w:r w:rsidR="005C0EB1" w:rsidRPr="005C0EB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86B9F" w:rsidR="001E41F3" w:rsidRDefault="00CD75CB">
            <w:pPr>
              <w:pStyle w:val="CRCoverPage"/>
              <w:spacing w:after="0"/>
              <w:ind w:left="100"/>
              <w:rPr>
                <w:noProof/>
              </w:rPr>
            </w:pPr>
            <w:r>
              <w:rPr>
                <w:noProof/>
              </w:rPr>
              <w:t>Progress has been</w:t>
            </w:r>
            <w:r w:rsidR="00C42FE1">
              <w:rPr>
                <w:noProof/>
              </w:rPr>
              <w:t xml:space="preserve"> made</w:t>
            </w:r>
            <w:r>
              <w:rPr>
                <w:noProof/>
              </w:rPr>
              <w:t xml:space="preserve"> </w:t>
            </w:r>
            <w:r w:rsidR="00287BD1">
              <w:rPr>
                <w:noProof/>
              </w:rPr>
              <w:t>in R5-</w:t>
            </w:r>
            <w:r w:rsidR="00BF1C6E" w:rsidRPr="00BF1C6E">
              <w:rPr>
                <w:noProof/>
              </w:rPr>
              <w:t>254048</w:t>
            </w:r>
            <w:r w:rsidR="00BF1C6E">
              <w:rPr>
                <w:noProof/>
              </w:rPr>
              <w:t xml:space="preserve"> </w:t>
            </w:r>
            <w:r>
              <w:rPr>
                <w:noProof/>
              </w:rPr>
              <w:t>for the MU analysis</w:t>
            </w:r>
            <w:r w:rsidR="00287BD1">
              <w:rPr>
                <w:noProof/>
              </w:rPr>
              <w:t xml:space="preserve"> associated to PC6 1AoA spherical tests.</w:t>
            </w:r>
            <w:r w:rsidR="00FD598C">
              <w:rPr>
                <w:noProof/>
              </w:rPr>
              <w:t xml:space="preserve"> </w:t>
            </w:r>
            <w:r w:rsidR="00A14117">
              <w:rPr>
                <w:noProof/>
              </w:rPr>
              <w:t>Annexes</w:t>
            </w:r>
            <w:r w:rsidR="00FD598C">
              <w:rPr>
                <w:noProof/>
              </w:rPr>
              <w:t xml:space="preserve"> should be updated accordingly.</w:t>
            </w:r>
            <w:r w:rsidR="00287BD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0D3566" w14:textId="77777777" w:rsidR="007C1B02" w:rsidRDefault="0017255F">
            <w:pPr>
              <w:pStyle w:val="CRCoverPage"/>
              <w:spacing w:after="0"/>
              <w:ind w:left="100"/>
              <w:rPr>
                <w:noProof/>
              </w:rPr>
            </w:pPr>
            <w:r>
              <w:rPr>
                <w:noProof/>
              </w:rPr>
              <w:t>MU and TT updated for PC6 in annex F for Tx and Rx 1AoA spherical tests.</w:t>
            </w:r>
          </w:p>
          <w:p w14:paraId="429C1A51" w14:textId="77777777" w:rsidR="007C1B02" w:rsidRDefault="007C1B02" w:rsidP="007C1B02">
            <w:pPr>
              <w:pStyle w:val="CRCoverPage"/>
              <w:spacing w:after="0"/>
              <w:ind w:left="100"/>
              <w:rPr>
                <w:noProof/>
              </w:rPr>
            </w:pPr>
          </w:p>
          <w:p w14:paraId="31C656EC" w14:textId="37A1DC3B" w:rsidR="001E41F3" w:rsidRDefault="007C1B02" w:rsidP="007C1B02">
            <w:pPr>
              <w:pStyle w:val="CRCoverPage"/>
              <w:spacing w:after="0"/>
              <w:ind w:left="100"/>
              <w:rPr>
                <w:noProof/>
              </w:rPr>
            </w:pPr>
            <w:r>
              <w:rPr>
                <w:noProof/>
              </w:rPr>
              <w:t>Annex M updated</w:t>
            </w:r>
            <w:r w:rsidRPr="00BD0859">
              <w:rPr>
                <w:noProof/>
              </w:rPr>
              <w:t xml:space="preserve"> leverag</w:t>
            </w:r>
            <w:r>
              <w:rPr>
                <w:noProof/>
              </w:rPr>
              <w:t>ing</w:t>
            </w:r>
            <w:r w:rsidRPr="00BD0859">
              <w:rPr>
                <w:noProof/>
              </w:rPr>
              <w:t xml:space="preserve"> the same measurement grid requirements for spherical coverage as for the beam peak search</w:t>
            </w:r>
            <w:r>
              <w:rPr>
                <w:noProof/>
              </w:rPr>
              <w:t>.</w:t>
            </w:r>
            <w:r w:rsidR="00BD0859" w:rsidRPr="00BD0859">
              <w:rPr>
                <w:noProof/>
              </w:rPr>
              <w:t xml:space="preserve"> </w:t>
            </w:r>
            <w:r w:rsidR="007B0AE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98A5B" w:rsidR="001E41F3" w:rsidRDefault="007A7AC3">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30766" w:rsidR="001E41F3" w:rsidRDefault="00D45D4C">
            <w:pPr>
              <w:pStyle w:val="CRCoverPage"/>
              <w:spacing w:after="0"/>
              <w:ind w:left="100"/>
              <w:rPr>
                <w:noProof/>
              </w:rPr>
            </w:pPr>
            <w:r>
              <w:rPr>
                <w:noProof/>
              </w:rPr>
              <w:t>F.1.2, F.1.3, F.3.2, F.3.3</w:t>
            </w:r>
            <w:r w:rsidR="007C1B02">
              <w:rPr>
                <w:noProof/>
              </w:rPr>
              <w:t>,</w:t>
            </w:r>
            <w:r w:rsidR="007C1B02" w:rsidRPr="00BD0859">
              <w:rPr>
                <w:noProof/>
              </w:rPr>
              <w:t xml:space="preserve"> M.3.1.1.6</w:t>
            </w:r>
            <w:r w:rsidR="007C1B02">
              <w:rPr>
                <w:noProof/>
              </w:rPr>
              <w:t xml:space="preserve">, </w:t>
            </w:r>
            <w:r w:rsidR="007C1B02" w:rsidRPr="00BD0859">
              <w:rPr>
                <w:noProof/>
              </w:rPr>
              <w:t>M.3.</w:t>
            </w:r>
            <w:r w:rsidR="007C1B02">
              <w:rPr>
                <w:noProof/>
              </w:rPr>
              <w:t>2</w:t>
            </w:r>
            <w:r w:rsidR="007C1B02" w:rsidRPr="00BD0859">
              <w:rPr>
                <w:noProof/>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3ADF3CD" w14:textId="77777777" w:rsidR="00217CFD" w:rsidRPr="001F23FC" w:rsidRDefault="00217CFD" w:rsidP="00217CFD">
      <w:pPr>
        <w:pStyle w:val="Heading2"/>
      </w:pPr>
      <w:bookmarkStart w:id="1" w:name="_Toc21026828"/>
      <w:bookmarkStart w:id="2" w:name="_Toc27744126"/>
      <w:bookmarkStart w:id="3" w:name="_Toc36197297"/>
      <w:bookmarkStart w:id="4" w:name="_Toc36197989"/>
      <w:r w:rsidRPr="001F23FC">
        <w:lastRenderedPageBreak/>
        <w:t>F.1.2</w:t>
      </w:r>
      <w:r w:rsidRPr="001F23FC">
        <w:tab/>
      </w:r>
      <w:r w:rsidRPr="001F23FC">
        <w:rPr>
          <w:lang w:eastAsia="sv-SE"/>
        </w:rPr>
        <w:t xml:space="preserve">Measurement of </w:t>
      </w:r>
      <w:r w:rsidRPr="001F23FC">
        <w:t>transmitter</w:t>
      </w:r>
      <w:bookmarkEnd w:id="1"/>
      <w:bookmarkEnd w:id="2"/>
      <w:bookmarkEnd w:id="3"/>
      <w:bookmarkEnd w:id="4"/>
    </w:p>
    <w:p w14:paraId="436EA529" w14:textId="77777777" w:rsidR="00217CFD" w:rsidRPr="001F23FC" w:rsidRDefault="00217CFD" w:rsidP="00217CFD">
      <w:pPr>
        <w:pStyle w:val="TH"/>
      </w:pPr>
      <w:bookmarkStart w:id="5" w:name="_CRTableF_1_21"/>
      <w:r w:rsidRPr="001F23FC">
        <w:t xml:space="preserve">Table </w:t>
      </w:r>
      <w:bookmarkEnd w:id="5"/>
      <w:r w:rsidRPr="001F23FC">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3"/>
        <w:gridCol w:w="3659"/>
        <w:gridCol w:w="2973"/>
      </w:tblGrid>
      <w:tr w:rsidR="00217CFD" w:rsidRPr="001F23FC" w14:paraId="13F96032" w14:textId="77777777" w:rsidTr="00AC171A">
        <w:trPr>
          <w:cantSplit/>
          <w:jc w:val="center"/>
        </w:trPr>
        <w:tc>
          <w:tcPr>
            <w:tcW w:w="2720" w:type="dxa"/>
          </w:tcPr>
          <w:p w14:paraId="06C2FDC0" w14:textId="77777777" w:rsidR="00217CFD" w:rsidRPr="001F23FC" w:rsidRDefault="00217CFD" w:rsidP="00AC171A">
            <w:pPr>
              <w:pStyle w:val="TAH"/>
            </w:pPr>
            <w:r w:rsidRPr="001F23FC">
              <w:lastRenderedPageBreak/>
              <w:t>Sub clause</w:t>
            </w:r>
          </w:p>
        </w:tc>
        <w:tc>
          <w:tcPr>
            <w:tcW w:w="3629" w:type="dxa"/>
          </w:tcPr>
          <w:p w14:paraId="018D58CA" w14:textId="77777777" w:rsidR="00217CFD" w:rsidRPr="001F23FC" w:rsidRDefault="00217CFD" w:rsidP="00AC171A">
            <w:pPr>
              <w:pStyle w:val="TAH"/>
            </w:pPr>
            <w:r w:rsidRPr="001F23FC">
              <w:t>Maximum Test System Uncertainty</w:t>
            </w:r>
          </w:p>
        </w:tc>
        <w:tc>
          <w:tcPr>
            <w:tcW w:w="2949" w:type="dxa"/>
          </w:tcPr>
          <w:p w14:paraId="2693ED0A" w14:textId="77777777" w:rsidR="00217CFD" w:rsidRPr="001F23FC" w:rsidRDefault="00217CFD" w:rsidP="00AC171A">
            <w:pPr>
              <w:pStyle w:val="TAH"/>
            </w:pPr>
            <w:r w:rsidRPr="001F23FC">
              <w:t>Derivation of MTSU</w:t>
            </w:r>
          </w:p>
        </w:tc>
      </w:tr>
      <w:tr w:rsidR="00217CFD" w:rsidRPr="001F23FC" w14:paraId="57D3877B" w14:textId="77777777" w:rsidTr="00AC171A">
        <w:trPr>
          <w:cantSplit/>
          <w:jc w:val="center"/>
        </w:trPr>
        <w:tc>
          <w:tcPr>
            <w:tcW w:w="2720" w:type="dxa"/>
          </w:tcPr>
          <w:p w14:paraId="60EC08AF" w14:textId="77777777" w:rsidR="00217CFD" w:rsidRPr="001F23FC" w:rsidRDefault="00217CFD" w:rsidP="00AC171A">
            <w:pPr>
              <w:pStyle w:val="TAL"/>
              <w:rPr>
                <w:rFonts w:cs="v4.2.0"/>
              </w:rPr>
            </w:pPr>
            <w:r w:rsidRPr="001F23FC">
              <w:rPr>
                <w:rFonts w:cs="v4.2.0"/>
              </w:rPr>
              <w:t>6.2.1.1 UE maximum output power</w:t>
            </w:r>
            <w:r w:rsidRPr="001F23FC">
              <w:t xml:space="preserve"> (</w:t>
            </w:r>
            <w:r w:rsidRPr="001F23FC">
              <w:rPr>
                <w:rFonts w:cs="v4.2.0"/>
              </w:rPr>
              <w:t>EIRP)</w:t>
            </w:r>
          </w:p>
        </w:tc>
        <w:tc>
          <w:tcPr>
            <w:tcW w:w="3629" w:type="dxa"/>
          </w:tcPr>
          <w:p w14:paraId="5A1611B4" w14:textId="77777777" w:rsidR="00217CFD" w:rsidRPr="001F23FC" w:rsidRDefault="00217CFD" w:rsidP="00AC171A">
            <w:pPr>
              <w:pStyle w:val="TAL"/>
              <w:rPr>
                <w:u w:val="single"/>
              </w:rPr>
            </w:pPr>
            <w:r w:rsidRPr="001F23FC">
              <w:rPr>
                <w:u w:val="single"/>
              </w:rPr>
              <w:t>PC3</w:t>
            </w:r>
          </w:p>
          <w:p w14:paraId="1BB20CBF" w14:textId="77777777" w:rsidR="00217CFD" w:rsidRPr="001F23FC" w:rsidRDefault="00217CFD" w:rsidP="00AC171A">
            <w:pPr>
              <w:pStyle w:val="TAL"/>
            </w:pPr>
            <w:r w:rsidRPr="001F23FC">
              <w:t>Minimum peak EIRP, Max EIRP</w:t>
            </w:r>
          </w:p>
          <w:p w14:paraId="189FB383" w14:textId="77777777" w:rsidR="00217CFD" w:rsidRPr="001F23FC" w:rsidRDefault="00217CFD" w:rsidP="00AC171A">
            <w:pPr>
              <w:pStyle w:val="TAL"/>
            </w:pPr>
            <w:r w:rsidRPr="001F23FC">
              <w:t>Max Device size</w:t>
            </w:r>
            <w:r w:rsidRPr="001F23FC">
              <w:rPr>
                <w:b/>
              </w:rPr>
              <w:t xml:space="preserve"> </w:t>
            </w:r>
            <w:r w:rsidRPr="001F23FC">
              <w:t>≤ 30 cm</w:t>
            </w:r>
          </w:p>
          <w:p w14:paraId="41B65DF0" w14:textId="77777777" w:rsidR="00217CFD" w:rsidRPr="001F23FC" w:rsidRDefault="00217CFD" w:rsidP="00AC171A">
            <w:pPr>
              <w:pStyle w:val="TAL"/>
            </w:pPr>
            <w:r w:rsidRPr="001F23FC">
              <w:t>±5.08 dB (FR2a, NTC testing)</w:t>
            </w:r>
          </w:p>
          <w:p w14:paraId="0C3EA69E" w14:textId="77777777" w:rsidR="00217CFD" w:rsidRPr="001F23FC" w:rsidRDefault="00217CFD" w:rsidP="00AC171A">
            <w:pPr>
              <w:pStyle w:val="TAL"/>
            </w:pPr>
            <w:r w:rsidRPr="001F23FC">
              <w:t>±5.28 dB (FR2b, NTC testing)</w:t>
            </w:r>
          </w:p>
          <w:p w14:paraId="5A8ABA7D" w14:textId="77777777" w:rsidR="00217CFD" w:rsidRPr="001F23FC" w:rsidRDefault="00217CFD" w:rsidP="00AC171A">
            <w:pPr>
              <w:pStyle w:val="TAL"/>
            </w:pPr>
            <w:r w:rsidRPr="001F23FC">
              <w:t>±6.64 dB (FR2c, NTC testing)</w:t>
            </w:r>
          </w:p>
          <w:p w14:paraId="17212501" w14:textId="77777777" w:rsidR="00217CFD" w:rsidRPr="001F23FC" w:rsidRDefault="00217CFD" w:rsidP="00AC171A">
            <w:pPr>
              <w:pStyle w:val="TAL"/>
            </w:pPr>
            <w:r w:rsidRPr="001F23FC">
              <w:t>±5.35 dB (FR2a, ETC testing)</w:t>
            </w:r>
          </w:p>
          <w:p w14:paraId="6D9557CD" w14:textId="77777777" w:rsidR="00217CFD" w:rsidRPr="001F23FC" w:rsidRDefault="00217CFD" w:rsidP="00AC171A">
            <w:pPr>
              <w:pStyle w:val="TAL"/>
            </w:pPr>
            <w:r w:rsidRPr="001F23FC">
              <w:t>±5.55 dB (FR2b, ETC testing)</w:t>
            </w:r>
          </w:p>
          <w:p w14:paraId="15563568" w14:textId="77777777" w:rsidR="00217CFD" w:rsidRPr="001F23FC" w:rsidRDefault="00217CFD" w:rsidP="00AC171A">
            <w:pPr>
              <w:pStyle w:val="TAL"/>
            </w:pPr>
            <w:r w:rsidRPr="001F23FC">
              <w:t>±6.78 dB (FR2c, ETC testing)</w:t>
            </w:r>
          </w:p>
          <w:p w14:paraId="274B99D8" w14:textId="77777777" w:rsidR="00217CFD" w:rsidRPr="001F23FC" w:rsidRDefault="00217CFD" w:rsidP="00AC171A">
            <w:pPr>
              <w:pStyle w:val="TAL"/>
              <w:rPr>
                <w:u w:val="single"/>
              </w:rPr>
            </w:pPr>
          </w:p>
          <w:p w14:paraId="1A59BCC0" w14:textId="77777777" w:rsidR="00217CFD" w:rsidRPr="001F23FC" w:rsidRDefault="00217CFD" w:rsidP="00AC171A">
            <w:pPr>
              <w:pStyle w:val="TAL"/>
              <w:rPr>
                <w:u w:val="single"/>
              </w:rPr>
            </w:pPr>
            <w:r w:rsidRPr="001F23FC">
              <w:rPr>
                <w:u w:val="single"/>
              </w:rPr>
              <w:t>PC1</w:t>
            </w:r>
          </w:p>
          <w:p w14:paraId="7FAADDF3" w14:textId="77777777" w:rsidR="00217CFD" w:rsidRPr="001F23FC" w:rsidRDefault="00217CFD" w:rsidP="00AC171A">
            <w:pPr>
              <w:pStyle w:val="TAL"/>
            </w:pPr>
            <w:r w:rsidRPr="001F23FC">
              <w:t>Minimum peak EIRP, Max EIRP</w:t>
            </w:r>
          </w:p>
          <w:p w14:paraId="5911A910" w14:textId="77777777" w:rsidR="00217CFD" w:rsidRPr="001F23FC" w:rsidRDefault="00217CFD" w:rsidP="00AC171A">
            <w:pPr>
              <w:pStyle w:val="TAL"/>
            </w:pPr>
            <w:r w:rsidRPr="001F23FC">
              <w:t>Max Device size</w:t>
            </w:r>
            <w:r w:rsidRPr="001F23FC">
              <w:rPr>
                <w:b/>
              </w:rPr>
              <w:t xml:space="preserve"> </w:t>
            </w:r>
            <w:r w:rsidRPr="001F23FC">
              <w:t>≤ 30 cm</w:t>
            </w:r>
          </w:p>
          <w:p w14:paraId="158FB956" w14:textId="77777777" w:rsidR="00217CFD" w:rsidRPr="001F23FC" w:rsidRDefault="00217CFD" w:rsidP="00AC171A">
            <w:pPr>
              <w:pStyle w:val="TAL"/>
            </w:pPr>
            <w:r w:rsidRPr="001F23FC">
              <w:t>±5.33 dB (FR2a, NTC testing)</w:t>
            </w:r>
          </w:p>
          <w:p w14:paraId="45C5C8A5" w14:textId="77777777" w:rsidR="00217CFD" w:rsidRPr="001F23FC" w:rsidRDefault="00217CFD" w:rsidP="00AC171A">
            <w:pPr>
              <w:pStyle w:val="TAL"/>
            </w:pPr>
            <w:r w:rsidRPr="001F23FC">
              <w:t>±5.40 dB (FR2b, NTC testing)</w:t>
            </w:r>
          </w:p>
          <w:p w14:paraId="4FAF48D1" w14:textId="77777777" w:rsidR="00217CFD" w:rsidRPr="001F23FC" w:rsidRDefault="00217CFD" w:rsidP="00AC171A">
            <w:pPr>
              <w:pStyle w:val="TAL"/>
            </w:pPr>
            <w:r w:rsidRPr="001F23FC">
              <w:t>±5.60 dB (FR2a, ETC testing)</w:t>
            </w:r>
          </w:p>
          <w:p w14:paraId="128962D4" w14:textId="77777777" w:rsidR="00217CFD" w:rsidRPr="001F23FC" w:rsidRDefault="00217CFD" w:rsidP="00AC171A">
            <w:pPr>
              <w:pStyle w:val="TAL"/>
            </w:pPr>
            <w:r w:rsidRPr="001F23FC">
              <w:t>±5.67 dB (FR2b, ETC testing)</w:t>
            </w:r>
          </w:p>
          <w:p w14:paraId="3BA11DE2" w14:textId="77777777" w:rsidR="00217CFD" w:rsidRPr="001F23FC" w:rsidRDefault="00217CFD" w:rsidP="00AC171A">
            <w:pPr>
              <w:pStyle w:val="TAL"/>
            </w:pPr>
          </w:p>
          <w:p w14:paraId="2F0429CA" w14:textId="77777777" w:rsidR="00217CFD" w:rsidRPr="001F23FC" w:rsidRDefault="00217CFD" w:rsidP="00AC171A">
            <w:pPr>
              <w:pStyle w:val="TAL"/>
              <w:rPr>
                <w:u w:val="single"/>
              </w:rPr>
            </w:pPr>
            <w:r w:rsidRPr="001F23FC">
              <w:rPr>
                <w:u w:val="single"/>
              </w:rPr>
              <w:t>PC5</w:t>
            </w:r>
          </w:p>
          <w:p w14:paraId="4DC3F72F" w14:textId="77777777" w:rsidR="00217CFD" w:rsidRPr="001F23FC" w:rsidRDefault="00217CFD" w:rsidP="00AC171A">
            <w:pPr>
              <w:pStyle w:val="TAL"/>
            </w:pPr>
            <w:r w:rsidRPr="001F23FC">
              <w:t>Minimum peak EIRP, Max EIRP</w:t>
            </w:r>
          </w:p>
          <w:p w14:paraId="71EEA6E1" w14:textId="77777777" w:rsidR="00217CFD" w:rsidRPr="001F23FC" w:rsidRDefault="00217CFD" w:rsidP="00AC171A">
            <w:pPr>
              <w:pStyle w:val="TAL"/>
            </w:pPr>
            <w:r w:rsidRPr="001F23FC">
              <w:t>Max Device size ≤ 30 cm</w:t>
            </w:r>
          </w:p>
          <w:p w14:paraId="6B84F9A6" w14:textId="77777777" w:rsidR="00217CFD" w:rsidRPr="001F23FC" w:rsidRDefault="00217CFD" w:rsidP="00AC171A">
            <w:pPr>
              <w:pStyle w:val="TAL"/>
            </w:pPr>
            <w:r w:rsidRPr="001F23FC">
              <w:t>±5.33 dB (FR2a, NTC testing)</w:t>
            </w:r>
          </w:p>
          <w:p w14:paraId="676A5581" w14:textId="77777777" w:rsidR="00217CFD" w:rsidRPr="001F23FC" w:rsidRDefault="00217CFD" w:rsidP="00AC171A">
            <w:pPr>
              <w:pStyle w:val="TAL"/>
            </w:pPr>
            <w:r w:rsidRPr="001F23FC">
              <w:t>±5.60 dB (FR2a, ETC testing)</w:t>
            </w:r>
          </w:p>
          <w:p w14:paraId="755F2DF8" w14:textId="77777777" w:rsidR="00217CFD" w:rsidRPr="001F23FC" w:rsidRDefault="00217CFD" w:rsidP="00AC171A">
            <w:pPr>
              <w:pStyle w:val="TAL"/>
            </w:pPr>
          </w:p>
          <w:p w14:paraId="5F7389D0" w14:textId="77777777" w:rsidR="00217CFD" w:rsidRPr="001F23FC" w:rsidRDefault="00217CFD" w:rsidP="00AC171A">
            <w:pPr>
              <w:pStyle w:val="TAL"/>
              <w:rPr>
                <w:u w:val="single"/>
              </w:rPr>
            </w:pPr>
            <w:r w:rsidRPr="001F23FC">
              <w:rPr>
                <w:u w:val="single"/>
              </w:rPr>
              <w:t>PC6</w:t>
            </w:r>
          </w:p>
          <w:p w14:paraId="6E7AE12D" w14:textId="77777777" w:rsidR="00217CFD" w:rsidRPr="001F23FC" w:rsidRDefault="00217CFD" w:rsidP="00AC171A">
            <w:pPr>
              <w:pStyle w:val="TAL"/>
            </w:pPr>
            <w:r w:rsidRPr="001F23FC">
              <w:t>Minimum peak EIRP, Max EIRP</w:t>
            </w:r>
          </w:p>
          <w:p w14:paraId="7B1D7BC5" w14:textId="77777777" w:rsidR="00217CFD" w:rsidRPr="001F23FC" w:rsidRDefault="00217CFD" w:rsidP="00AC171A">
            <w:pPr>
              <w:pStyle w:val="TAL"/>
            </w:pPr>
            <w:r w:rsidRPr="001F23FC">
              <w:t>Max Device size ≤ 30 cm</w:t>
            </w:r>
          </w:p>
          <w:p w14:paraId="352241A8" w14:textId="77777777" w:rsidR="00217CFD" w:rsidRPr="001F23FC" w:rsidRDefault="00217CFD" w:rsidP="00AC171A">
            <w:pPr>
              <w:pStyle w:val="TAL"/>
            </w:pPr>
            <w:r w:rsidRPr="001F23FC">
              <w:t>±5.31 dB (FR2a, NTC testing)</w:t>
            </w:r>
          </w:p>
          <w:p w14:paraId="7E3DA511" w14:textId="77777777" w:rsidR="00217CFD" w:rsidRPr="001F23FC" w:rsidRDefault="00217CFD" w:rsidP="00AC171A">
            <w:pPr>
              <w:pStyle w:val="TAL"/>
            </w:pPr>
            <w:r w:rsidRPr="001F23FC">
              <w:t>±5.58 dB (FR2a, ETC testing)</w:t>
            </w:r>
          </w:p>
          <w:p w14:paraId="1DF2719E" w14:textId="77777777" w:rsidR="00217CFD" w:rsidRPr="001F23FC" w:rsidRDefault="00217CFD" w:rsidP="00AC171A">
            <w:pPr>
              <w:pStyle w:val="TAL"/>
            </w:pPr>
          </w:p>
          <w:p w14:paraId="78FD785C" w14:textId="77777777" w:rsidR="00217CFD" w:rsidRPr="001F23FC" w:rsidRDefault="00217CFD" w:rsidP="00AC171A">
            <w:pPr>
              <w:pStyle w:val="TAL"/>
              <w:rPr>
                <w:u w:val="single"/>
              </w:rPr>
            </w:pPr>
            <w:r w:rsidRPr="001F23FC">
              <w:rPr>
                <w:u w:val="single"/>
              </w:rPr>
              <w:t>PC7</w:t>
            </w:r>
          </w:p>
          <w:p w14:paraId="2EFF69F1" w14:textId="77777777" w:rsidR="00217CFD" w:rsidRPr="001F23FC" w:rsidRDefault="00217CFD" w:rsidP="00AC171A">
            <w:pPr>
              <w:pStyle w:val="TAL"/>
            </w:pPr>
            <w:r w:rsidRPr="001F23FC">
              <w:t>Minimum peak EIRP, Max EIRP</w:t>
            </w:r>
          </w:p>
          <w:p w14:paraId="17901A98" w14:textId="77777777" w:rsidR="00217CFD" w:rsidRPr="001F23FC" w:rsidRDefault="00217CFD" w:rsidP="00AC171A">
            <w:pPr>
              <w:pStyle w:val="TAL"/>
            </w:pPr>
            <w:r w:rsidRPr="001F23FC">
              <w:t>Max Device size</w:t>
            </w:r>
            <w:r w:rsidRPr="001F23FC">
              <w:rPr>
                <w:b/>
              </w:rPr>
              <w:t xml:space="preserve"> </w:t>
            </w:r>
            <w:r w:rsidRPr="001F23FC">
              <w:t>≤ 30 cm</w:t>
            </w:r>
          </w:p>
          <w:p w14:paraId="0E58FD1B" w14:textId="77777777" w:rsidR="00217CFD" w:rsidRPr="001F23FC" w:rsidRDefault="00217CFD" w:rsidP="00AC171A">
            <w:pPr>
              <w:pStyle w:val="TAL"/>
            </w:pPr>
            <w:r w:rsidRPr="001F23FC">
              <w:t>±5.08 dB (FR2a, NTC testing)</w:t>
            </w:r>
          </w:p>
          <w:p w14:paraId="06F2BE04" w14:textId="77777777" w:rsidR="00217CFD" w:rsidRPr="001F23FC" w:rsidRDefault="00217CFD" w:rsidP="00AC171A">
            <w:pPr>
              <w:pStyle w:val="TAL"/>
            </w:pPr>
            <w:r w:rsidRPr="001F23FC">
              <w:t>±5.35 dB (FR2a, ETC testing)</w:t>
            </w:r>
          </w:p>
        </w:tc>
        <w:tc>
          <w:tcPr>
            <w:tcW w:w="2949" w:type="dxa"/>
          </w:tcPr>
          <w:p w14:paraId="297064B0" w14:textId="77777777" w:rsidR="00217CFD" w:rsidRPr="001F23FC" w:rsidRDefault="00217CFD" w:rsidP="00AC171A">
            <w:pPr>
              <w:pStyle w:val="TAL"/>
              <w:rPr>
                <w:rFonts w:cs="Arial"/>
                <w:snapToGrid w:val="0"/>
              </w:rPr>
            </w:pPr>
            <w:r w:rsidRPr="001F23FC">
              <w:rPr>
                <w:rFonts w:cs="Arial"/>
                <w:snapToGrid w:val="0"/>
              </w:rPr>
              <w:t>MTSU = 1.00 x MU (from Table B.3-1 in TR 38.903)</w:t>
            </w:r>
          </w:p>
        </w:tc>
      </w:tr>
      <w:tr w:rsidR="00217CFD" w:rsidRPr="001F23FC" w14:paraId="2615B2CE" w14:textId="77777777" w:rsidTr="00AC171A">
        <w:trPr>
          <w:cantSplit/>
          <w:jc w:val="center"/>
        </w:trPr>
        <w:tc>
          <w:tcPr>
            <w:tcW w:w="2720" w:type="dxa"/>
          </w:tcPr>
          <w:p w14:paraId="690167D3" w14:textId="77777777" w:rsidR="00217CFD" w:rsidRPr="001F23FC" w:rsidRDefault="00217CFD" w:rsidP="00AC171A">
            <w:pPr>
              <w:pStyle w:val="TAL"/>
              <w:rPr>
                <w:rFonts w:cs="v4.2.0"/>
              </w:rPr>
            </w:pPr>
            <w:r w:rsidRPr="001F23FC">
              <w:rPr>
                <w:rFonts w:cs="v4.2.0"/>
              </w:rPr>
              <w:lastRenderedPageBreak/>
              <w:t>6.2.1.1 UE maximum output power</w:t>
            </w:r>
            <w:r w:rsidRPr="001F23FC">
              <w:t xml:space="preserve"> (TRP</w:t>
            </w:r>
            <w:r w:rsidRPr="001F23FC">
              <w:rPr>
                <w:rFonts w:cs="v4.2.0"/>
              </w:rPr>
              <w:t>)</w:t>
            </w:r>
          </w:p>
        </w:tc>
        <w:tc>
          <w:tcPr>
            <w:tcW w:w="3629" w:type="dxa"/>
          </w:tcPr>
          <w:p w14:paraId="75F90A4D" w14:textId="77777777" w:rsidR="00217CFD" w:rsidRPr="001F23FC" w:rsidRDefault="00217CFD" w:rsidP="00AC171A">
            <w:pPr>
              <w:pStyle w:val="TAL"/>
              <w:rPr>
                <w:rFonts w:cs="Arial"/>
                <w:bCs/>
                <w:color w:val="000000"/>
                <w:szCs w:val="18"/>
              </w:rPr>
            </w:pPr>
            <w:r w:rsidRPr="001F23FC">
              <w:rPr>
                <w:rFonts w:cs="Arial"/>
                <w:bCs/>
                <w:color w:val="000000"/>
                <w:szCs w:val="18"/>
                <w:u w:val="single"/>
              </w:rPr>
              <w:t>PC3</w:t>
            </w:r>
          </w:p>
          <w:p w14:paraId="6E0D2774" w14:textId="77777777" w:rsidR="00217CFD" w:rsidRPr="001F23FC" w:rsidRDefault="00217CFD" w:rsidP="00AC171A">
            <w:pPr>
              <w:pStyle w:val="TAL"/>
              <w:rPr>
                <w:rFonts w:cs="Arial"/>
                <w:bCs/>
                <w:color w:val="000000"/>
                <w:szCs w:val="18"/>
              </w:rPr>
            </w:pPr>
            <w:r w:rsidRPr="001F23FC">
              <w:rPr>
                <w:rFonts w:cs="Arial"/>
                <w:bCs/>
                <w:color w:val="000000"/>
                <w:szCs w:val="18"/>
              </w:rPr>
              <w:t>Max TRP</w:t>
            </w:r>
          </w:p>
          <w:p w14:paraId="09AF742C" w14:textId="77777777" w:rsidR="00217CFD" w:rsidRPr="001F23FC" w:rsidRDefault="00217CFD" w:rsidP="00AC171A">
            <w:pPr>
              <w:pStyle w:val="TAL"/>
              <w:rPr>
                <w:rFonts w:cs="Arial"/>
                <w:bCs/>
                <w:color w:val="000000"/>
                <w:szCs w:val="18"/>
              </w:rPr>
            </w:pPr>
            <w:r w:rsidRPr="001F23FC">
              <w:t>Max Device size</w:t>
            </w:r>
            <w:r w:rsidRPr="001F23FC">
              <w:rPr>
                <w:b/>
              </w:rPr>
              <w:t xml:space="preserve"> </w:t>
            </w:r>
            <w:r w:rsidRPr="001F23FC">
              <w:rPr>
                <w:rFonts w:cs="Arial"/>
                <w:bCs/>
                <w:color w:val="000000"/>
                <w:szCs w:val="18"/>
              </w:rPr>
              <w:t>≤ 30 cm</w:t>
            </w:r>
          </w:p>
          <w:p w14:paraId="2B08662C" w14:textId="77777777" w:rsidR="00217CFD" w:rsidRPr="001F23FC" w:rsidRDefault="00217CFD" w:rsidP="00AC171A">
            <w:pPr>
              <w:pStyle w:val="TAL"/>
              <w:rPr>
                <w:rFonts w:cs="Arial"/>
                <w:bCs/>
                <w:color w:val="000000"/>
                <w:szCs w:val="18"/>
              </w:rPr>
            </w:pPr>
            <w:r w:rsidRPr="001F23FC">
              <w:rPr>
                <w:rFonts w:cs="Arial"/>
              </w:rPr>
              <w:t>±</w:t>
            </w:r>
            <w:r w:rsidRPr="001F23FC">
              <w:rPr>
                <w:rFonts w:cs="Arial"/>
                <w:bCs/>
                <w:color w:val="000000"/>
                <w:szCs w:val="18"/>
              </w:rPr>
              <w:t>4.61 dB (FR2a, NTC testing)</w:t>
            </w:r>
          </w:p>
          <w:p w14:paraId="7C446392" w14:textId="77777777" w:rsidR="00217CFD" w:rsidRPr="001F23FC" w:rsidRDefault="00217CFD" w:rsidP="00AC171A">
            <w:pPr>
              <w:pStyle w:val="TAL"/>
              <w:rPr>
                <w:rFonts w:cs="Arial"/>
                <w:bCs/>
                <w:color w:val="000000"/>
                <w:szCs w:val="18"/>
              </w:rPr>
            </w:pPr>
            <w:r w:rsidRPr="001F23FC">
              <w:rPr>
                <w:rFonts w:cs="Arial"/>
              </w:rPr>
              <w:t>±</w:t>
            </w:r>
            <w:r w:rsidRPr="001F23FC">
              <w:rPr>
                <w:rFonts w:cs="Arial"/>
                <w:bCs/>
                <w:color w:val="000000"/>
                <w:szCs w:val="18"/>
              </w:rPr>
              <w:t>4.81 dB (FR2b, NTC testing)</w:t>
            </w:r>
          </w:p>
          <w:p w14:paraId="66ACE414" w14:textId="77777777" w:rsidR="00217CFD" w:rsidRPr="001F23FC" w:rsidRDefault="00217CFD" w:rsidP="00AC171A">
            <w:pPr>
              <w:pStyle w:val="TAL"/>
              <w:rPr>
                <w:rFonts w:cs="Arial"/>
                <w:bCs/>
                <w:color w:val="000000"/>
                <w:szCs w:val="18"/>
              </w:rPr>
            </w:pPr>
            <w:r w:rsidRPr="001F23FC">
              <w:t>±6.16 dB</w:t>
            </w:r>
            <w:r w:rsidRPr="001F23FC">
              <w:rPr>
                <w:rFonts w:cs="Arial"/>
                <w:bCs/>
                <w:color w:val="000000"/>
                <w:szCs w:val="18"/>
              </w:rPr>
              <w:t xml:space="preserve"> (FR2c, NTC testing)</w:t>
            </w:r>
          </w:p>
          <w:p w14:paraId="11B6BFD7" w14:textId="77777777" w:rsidR="00217CFD" w:rsidRPr="001F23FC" w:rsidRDefault="00217CFD" w:rsidP="00AC171A">
            <w:pPr>
              <w:pStyle w:val="TAL"/>
              <w:rPr>
                <w:rFonts w:cs="Arial"/>
                <w:bCs/>
                <w:color w:val="000000"/>
                <w:szCs w:val="18"/>
              </w:rPr>
            </w:pPr>
            <w:r w:rsidRPr="001F23FC">
              <w:rPr>
                <w:rFonts w:cs="Arial"/>
              </w:rPr>
              <w:t>±4.85</w:t>
            </w:r>
            <w:r w:rsidRPr="001F23FC">
              <w:rPr>
                <w:rFonts w:cs="Arial"/>
                <w:bCs/>
                <w:color w:val="000000"/>
                <w:szCs w:val="18"/>
              </w:rPr>
              <w:t xml:space="preserve"> dB (FR2a, ETC testing)</w:t>
            </w:r>
          </w:p>
          <w:p w14:paraId="2AEA5627" w14:textId="77777777" w:rsidR="00217CFD" w:rsidRPr="001F23FC" w:rsidRDefault="00217CFD" w:rsidP="00AC171A">
            <w:pPr>
              <w:pStyle w:val="TAL"/>
              <w:rPr>
                <w:rFonts w:cs="Arial"/>
                <w:bCs/>
                <w:color w:val="000000"/>
                <w:szCs w:val="18"/>
              </w:rPr>
            </w:pPr>
            <w:r w:rsidRPr="001F23FC">
              <w:rPr>
                <w:rFonts w:cs="Arial"/>
              </w:rPr>
              <w:t>±5.07</w:t>
            </w:r>
            <w:r w:rsidRPr="001F23FC">
              <w:rPr>
                <w:rFonts w:cs="Arial"/>
                <w:bCs/>
                <w:color w:val="000000"/>
                <w:szCs w:val="18"/>
              </w:rPr>
              <w:t xml:space="preserve"> dB (FR2b, ETC testing)</w:t>
            </w:r>
          </w:p>
          <w:p w14:paraId="7AF7CEBC" w14:textId="77777777" w:rsidR="00217CFD" w:rsidRPr="001F23FC" w:rsidRDefault="00217CFD" w:rsidP="00AC171A">
            <w:pPr>
              <w:pStyle w:val="TAL"/>
              <w:rPr>
                <w:rFonts w:cs="Arial"/>
                <w:bCs/>
                <w:color w:val="000000"/>
                <w:szCs w:val="18"/>
              </w:rPr>
            </w:pPr>
            <w:r w:rsidRPr="001F23FC">
              <w:t>±6.30 dB</w:t>
            </w:r>
            <w:r w:rsidRPr="001F23FC" w:rsidDel="00262454">
              <w:rPr>
                <w:rFonts w:cs="Arial"/>
                <w:bCs/>
                <w:color w:val="000000"/>
                <w:szCs w:val="18"/>
              </w:rPr>
              <w:t xml:space="preserve"> </w:t>
            </w:r>
            <w:r w:rsidRPr="001F23FC">
              <w:rPr>
                <w:rFonts w:cs="Arial"/>
                <w:bCs/>
                <w:color w:val="000000"/>
                <w:szCs w:val="18"/>
              </w:rPr>
              <w:t xml:space="preserve"> (FR2c, ETC testing)</w:t>
            </w:r>
          </w:p>
          <w:p w14:paraId="0FC307D3" w14:textId="77777777" w:rsidR="00217CFD" w:rsidRPr="001F23FC" w:rsidRDefault="00217CFD" w:rsidP="00AC171A">
            <w:pPr>
              <w:pStyle w:val="TAL"/>
              <w:rPr>
                <w:rFonts w:cs="Arial"/>
                <w:bCs/>
                <w:color w:val="000000"/>
                <w:szCs w:val="18"/>
                <w:u w:val="single"/>
              </w:rPr>
            </w:pPr>
          </w:p>
          <w:p w14:paraId="480FD124" w14:textId="77777777" w:rsidR="00217CFD" w:rsidRPr="001F23FC" w:rsidRDefault="00217CFD" w:rsidP="00AC171A">
            <w:pPr>
              <w:pStyle w:val="TAL"/>
              <w:rPr>
                <w:rFonts w:cs="Arial"/>
                <w:bCs/>
                <w:color w:val="000000"/>
                <w:szCs w:val="18"/>
                <w:u w:val="single"/>
              </w:rPr>
            </w:pPr>
            <w:r w:rsidRPr="001F23FC">
              <w:rPr>
                <w:rFonts w:cs="Arial"/>
                <w:bCs/>
                <w:color w:val="000000"/>
                <w:szCs w:val="18"/>
                <w:u w:val="single"/>
              </w:rPr>
              <w:t>PC1</w:t>
            </w:r>
          </w:p>
          <w:p w14:paraId="21D7215B" w14:textId="77777777" w:rsidR="00217CFD" w:rsidRPr="001F23FC" w:rsidRDefault="00217CFD" w:rsidP="00AC171A">
            <w:pPr>
              <w:pStyle w:val="TAL"/>
              <w:rPr>
                <w:rFonts w:cs="Arial"/>
                <w:bCs/>
                <w:color w:val="000000"/>
                <w:szCs w:val="18"/>
              </w:rPr>
            </w:pPr>
            <w:r w:rsidRPr="001F23FC">
              <w:rPr>
                <w:rFonts w:cs="Arial"/>
                <w:bCs/>
                <w:color w:val="000000"/>
                <w:szCs w:val="18"/>
              </w:rPr>
              <w:t>Max TRP</w:t>
            </w:r>
          </w:p>
          <w:p w14:paraId="55275A47" w14:textId="77777777" w:rsidR="00217CFD" w:rsidRPr="001F23FC" w:rsidRDefault="00217CFD" w:rsidP="00AC171A">
            <w:pPr>
              <w:pStyle w:val="TAL"/>
              <w:rPr>
                <w:rFonts w:cs="Arial"/>
                <w:bCs/>
                <w:color w:val="000000"/>
                <w:szCs w:val="18"/>
              </w:rPr>
            </w:pPr>
            <w:r w:rsidRPr="001F23FC">
              <w:rPr>
                <w:rFonts w:cs="Arial"/>
                <w:bCs/>
                <w:color w:val="000000"/>
                <w:szCs w:val="18"/>
              </w:rPr>
              <w:t>Max Device size ≤ 30 cm</w:t>
            </w:r>
          </w:p>
          <w:p w14:paraId="61BF34CD" w14:textId="77777777" w:rsidR="00217CFD" w:rsidRPr="001F23FC" w:rsidRDefault="00217CFD" w:rsidP="00AC171A">
            <w:pPr>
              <w:pStyle w:val="TAL"/>
              <w:rPr>
                <w:rFonts w:cs="Arial"/>
                <w:bCs/>
                <w:color w:val="000000"/>
                <w:szCs w:val="18"/>
              </w:rPr>
            </w:pPr>
            <w:r w:rsidRPr="001F23FC">
              <w:rPr>
                <w:rFonts w:cs="Arial"/>
                <w:bCs/>
                <w:color w:val="000000"/>
                <w:szCs w:val="18"/>
              </w:rPr>
              <w:t>±4.64 dB (FR2a, NTC testing)</w:t>
            </w:r>
          </w:p>
          <w:p w14:paraId="7F598299" w14:textId="77777777" w:rsidR="00217CFD" w:rsidRPr="001F23FC" w:rsidRDefault="00217CFD" w:rsidP="00AC171A">
            <w:pPr>
              <w:pStyle w:val="TAL"/>
              <w:rPr>
                <w:rFonts w:cs="Arial"/>
                <w:bCs/>
                <w:color w:val="000000"/>
                <w:szCs w:val="18"/>
              </w:rPr>
            </w:pPr>
            <w:r w:rsidRPr="001F23FC">
              <w:rPr>
                <w:rFonts w:cs="Arial"/>
                <w:bCs/>
                <w:color w:val="000000"/>
                <w:szCs w:val="18"/>
              </w:rPr>
              <w:t>±4.78 dB (FR2b, NTC testing)</w:t>
            </w:r>
          </w:p>
          <w:p w14:paraId="27F41787" w14:textId="77777777" w:rsidR="00217CFD" w:rsidRPr="001F23FC" w:rsidRDefault="00217CFD" w:rsidP="00AC171A">
            <w:pPr>
              <w:pStyle w:val="TAL"/>
              <w:rPr>
                <w:rFonts w:cs="Arial"/>
                <w:bCs/>
                <w:color w:val="000000"/>
                <w:szCs w:val="18"/>
              </w:rPr>
            </w:pPr>
            <w:r w:rsidRPr="001F23FC">
              <w:rPr>
                <w:rFonts w:cs="Arial"/>
                <w:bCs/>
                <w:color w:val="000000"/>
                <w:szCs w:val="18"/>
              </w:rPr>
              <w:t>±4.90 dB (FR2a, ETC testing)</w:t>
            </w:r>
          </w:p>
          <w:p w14:paraId="5A3757E7" w14:textId="77777777" w:rsidR="00217CFD" w:rsidRPr="001F23FC" w:rsidRDefault="00217CFD" w:rsidP="00AC171A">
            <w:pPr>
              <w:pStyle w:val="TAL"/>
              <w:rPr>
                <w:rFonts w:cs="Arial"/>
                <w:bCs/>
                <w:color w:val="000000"/>
                <w:szCs w:val="18"/>
              </w:rPr>
            </w:pPr>
            <w:r w:rsidRPr="001F23FC">
              <w:rPr>
                <w:rFonts w:cs="Arial"/>
                <w:bCs/>
                <w:color w:val="000000"/>
                <w:szCs w:val="18"/>
              </w:rPr>
              <w:t>±5.04 dB (FR2b, ETC testing)</w:t>
            </w:r>
          </w:p>
          <w:p w14:paraId="18342C29" w14:textId="77777777" w:rsidR="00217CFD" w:rsidRPr="001F23FC" w:rsidRDefault="00217CFD" w:rsidP="00AC171A">
            <w:pPr>
              <w:pStyle w:val="TAL"/>
              <w:rPr>
                <w:rFonts w:cs="Arial"/>
                <w:bCs/>
                <w:color w:val="000000"/>
                <w:szCs w:val="18"/>
              </w:rPr>
            </w:pPr>
          </w:p>
          <w:p w14:paraId="248EE24F" w14:textId="77777777" w:rsidR="00217CFD" w:rsidRPr="001F23FC" w:rsidRDefault="00217CFD" w:rsidP="00AC171A">
            <w:pPr>
              <w:pStyle w:val="TAL"/>
              <w:rPr>
                <w:rFonts w:cs="Arial"/>
                <w:bCs/>
                <w:color w:val="000000"/>
                <w:szCs w:val="18"/>
                <w:u w:val="single"/>
              </w:rPr>
            </w:pPr>
            <w:r w:rsidRPr="001F23FC">
              <w:rPr>
                <w:rFonts w:cs="Arial"/>
                <w:bCs/>
                <w:color w:val="000000"/>
                <w:szCs w:val="18"/>
                <w:u w:val="single"/>
              </w:rPr>
              <w:t>PC5</w:t>
            </w:r>
          </w:p>
          <w:p w14:paraId="188CBA22" w14:textId="77777777" w:rsidR="00217CFD" w:rsidRPr="001F23FC" w:rsidRDefault="00217CFD" w:rsidP="00AC171A">
            <w:pPr>
              <w:pStyle w:val="TAL"/>
              <w:rPr>
                <w:rFonts w:cs="Arial"/>
                <w:bCs/>
                <w:color w:val="000000"/>
                <w:szCs w:val="18"/>
              </w:rPr>
            </w:pPr>
            <w:r w:rsidRPr="001F23FC">
              <w:rPr>
                <w:rFonts w:cs="Arial"/>
                <w:bCs/>
                <w:color w:val="000000"/>
                <w:szCs w:val="18"/>
              </w:rPr>
              <w:t>Max TRP</w:t>
            </w:r>
          </w:p>
          <w:p w14:paraId="69CD5E20" w14:textId="77777777" w:rsidR="00217CFD" w:rsidRPr="001F23FC" w:rsidRDefault="00217CFD" w:rsidP="00AC171A">
            <w:pPr>
              <w:pStyle w:val="TAL"/>
              <w:rPr>
                <w:rFonts w:cs="Arial"/>
                <w:bCs/>
                <w:color w:val="000000"/>
                <w:szCs w:val="18"/>
              </w:rPr>
            </w:pPr>
            <w:r w:rsidRPr="001F23FC">
              <w:rPr>
                <w:rFonts w:cs="Arial"/>
                <w:bCs/>
                <w:color w:val="000000"/>
                <w:szCs w:val="18"/>
              </w:rPr>
              <w:t>Max Device size ≤ 30 cm</w:t>
            </w:r>
          </w:p>
          <w:p w14:paraId="06A0DF2D" w14:textId="77777777" w:rsidR="00217CFD" w:rsidRPr="001F23FC" w:rsidRDefault="00217CFD" w:rsidP="00AC171A">
            <w:pPr>
              <w:pStyle w:val="TAL"/>
              <w:rPr>
                <w:rFonts w:cs="Arial"/>
                <w:bCs/>
                <w:color w:val="000000"/>
                <w:szCs w:val="18"/>
              </w:rPr>
            </w:pPr>
            <w:r w:rsidRPr="001F23FC">
              <w:rPr>
                <w:rFonts w:cs="Arial"/>
                <w:bCs/>
                <w:color w:val="000000"/>
                <w:szCs w:val="18"/>
              </w:rPr>
              <w:t>±4.64 dB (FR2a, NTC testing)</w:t>
            </w:r>
          </w:p>
          <w:p w14:paraId="649E63E3" w14:textId="77777777" w:rsidR="00217CFD" w:rsidRPr="001F23FC" w:rsidRDefault="00217CFD" w:rsidP="00AC171A">
            <w:pPr>
              <w:pStyle w:val="TAL"/>
              <w:rPr>
                <w:rFonts w:cs="Arial"/>
                <w:bCs/>
                <w:color w:val="000000"/>
                <w:szCs w:val="18"/>
              </w:rPr>
            </w:pPr>
            <w:r w:rsidRPr="001F23FC">
              <w:rPr>
                <w:rFonts w:cs="Arial"/>
                <w:bCs/>
                <w:color w:val="000000"/>
                <w:szCs w:val="18"/>
              </w:rPr>
              <w:t>±4.90 dB (FR2a, ETC testing)</w:t>
            </w:r>
          </w:p>
          <w:p w14:paraId="2B6AF18E" w14:textId="77777777" w:rsidR="00217CFD" w:rsidRPr="001F23FC" w:rsidRDefault="00217CFD" w:rsidP="00AC171A">
            <w:pPr>
              <w:pStyle w:val="TAL"/>
              <w:rPr>
                <w:rFonts w:cs="Arial"/>
                <w:bCs/>
                <w:color w:val="000000"/>
                <w:szCs w:val="18"/>
              </w:rPr>
            </w:pPr>
          </w:p>
          <w:p w14:paraId="40C19241" w14:textId="77777777" w:rsidR="00217CFD" w:rsidRPr="001F23FC" w:rsidRDefault="00217CFD" w:rsidP="00AC171A">
            <w:pPr>
              <w:pStyle w:val="TAL"/>
              <w:rPr>
                <w:rFonts w:cs="Arial"/>
                <w:bCs/>
                <w:color w:val="000000"/>
                <w:szCs w:val="18"/>
                <w:u w:val="single"/>
              </w:rPr>
            </w:pPr>
            <w:r w:rsidRPr="001F23FC">
              <w:rPr>
                <w:rFonts w:cs="Arial"/>
                <w:bCs/>
                <w:color w:val="000000"/>
                <w:szCs w:val="18"/>
                <w:u w:val="single"/>
              </w:rPr>
              <w:t>PC6</w:t>
            </w:r>
          </w:p>
          <w:p w14:paraId="5D148DE5" w14:textId="77777777" w:rsidR="00217CFD" w:rsidRPr="001F23FC" w:rsidRDefault="00217CFD" w:rsidP="00AC171A">
            <w:pPr>
              <w:pStyle w:val="TAL"/>
              <w:rPr>
                <w:rFonts w:cs="Arial"/>
                <w:bCs/>
                <w:color w:val="000000"/>
                <w:szCs w:val="18"/>
              </w:rPr>
            </w:pPr>
            <w:r w:rsidRPr="001F23FC">
              <w:rPr>
                <w:rFonts w:cs="Arial"/>
                <w:bCs/>
                <w:color w:val="000000"/>
                <w:szCs w:val="18"/>
              </w:rPr>
              <w:t>Max TRP</w:t>
            </w:r>
          </w:p>
          <w:p w14:paraId="78947290" w14:textId="77777777" w:rsidR="00217CFD" w:rsidRPr="001F23FC" w:rsidRDefault="00217CFD" w:rsidP="00AC171A">
            <w:pPr>
              <w:pStyle w:val="TAL"/>
              <w:rPr>
                <w:rFonts w:cs="Arial"/>
                <w:bCs/>
                <w:color w:val="000000"/>
                <w:szCs w:val="18"/>
              </w:rPr>
            </w:pPr>
            <w:r w:rsidRPr="001F23FC">
              <w:rPr>
                <w:rFonts w:cs="Arial"/>
                <w:bCs/>
                <w:color w:val="000000"/>
                <w:szCs w:val="18"/>
              </w:rPr>
              <w:t>Max Device size ≤ 30 cm</w:t>
            </w:r>
          </w:p>
          <w:p w14:paraId="71FBFF7C" w14:textId="77777777" w:rsidR="00217CFD" w:rsidRPr="001F23FC" w:rsidRDefault="00217CFD" w:rsidP="00AC171A">
            <w:pPr>
              <w:pStyle w:val="TAL"/>
              <w:rPr>
                <w:rFonts w:cs="Arial"/>
                <w:bCs/>
                <w:color w:val="000000"/>
                <w:szCs w:val="18"/>
              </w:rPr>
            </w:pPr>
            <w:r w:rsidRPr="001F23FC">
              <w:rPr>
                <w:rFonts w:cs="Arial"/>
                <w:bCs/>
                <w:color w:val="000000"/>
                <w:szCs w:val="18"/>
              </w:rPr>
              <w:t>±4.64 dB (FR2a, NTC testing)</w:t>
            </w:r>
          </w:p>
          <w:p w14:paraId="6B853DF1" w14:textId="77777777" w:rsidR="00217CFD" w:rsidRPr="001F23FC" w:rsidRDefault="00217CFD" w:rsidP="00AC171A">
            <w:pPr>
              <w:pStyle w:val="TAL"/>
              <w:rPr>
                <w:rFonts w:cs="Arial"/>
                <w:bCs/>
                <w:color w:val="000000"/>
                <w:szCs w:val="18"/>
              </w:rPr>
            </w:pPr>
            <w:r w:rsidRPr="001F23FC">
              <w:rPr>
                <w:rFonts w:cs="Arial"/>
                <w:bCs/>
                <w:color w:val="000000"/>
                <w:szCs w:val="18"/>
              </w:rPr>
              <w:t>±4.90 dB (FR2a, ETC testing)</w:t>
            </w:r>
          </w:p>
          <w:p w14:paraId="71A6372A" w14:textId="77777777" w:rsidR="00217CFD" w:rsidRPr="001F23FC" w:rsidRDefault="00217CFD" w:rsidP="00AC171A">
            <w:pPr>
              <w:pStyle w:val="TAL"/>
              <w:rPr>
                <w:rFonts w:cs="Arial"/>
                <w:bCs/>
                <w:color w:val="000000"/>
                <w:szCs w:val="18"/>
              </w:rPr>
            </w:pPr>
          </w:p>
          <w:p w14:paraId="109F46C3" w14:textId="77777777" w:rsidR="00217CFD" w:rsidRPr="001F23FC" w:rsidRDefault="00217CFD" w:rsidP="00AC171A">
            <w:pPr>
              <w:pStyle w:val="TAL"/>
              <w:rPr>
                <w:rFonts w:cs="Arial"/>
                <w:bCs/>
                <w:color w:val="000000"/>
                <w:szCs w:val="18"/>
              </w:rPr>
            </w:pPr>
            <w:r w:rsidRPr="001F23FC">
              <w:rPr>
                <w:rFonts w:cs="Arial"/>
                <w:bCs/>
                <w:color w:val="000000"/>
                <w:szCs w:val="18"/>
                <w:u w:val="single"/>
              </w:rPr>
              <w:t>PC7</w:t>
            </w:r>
          </w:p>
          <w:p w14:paraId="496A6E19" w14:textId="77777777" w:rsidR="00217CFD" w:rsidRPr="001F23FC" w:rsidRDefault="00217CFD" w:rsidP="00AC171A">
            <w:pPr>
              <w:pStyle w:val="TAL"/>
              <w:rPr>
                <w:rFonts w:cs="Arial"/>
                <w:bCs/>
                <w:color w:val="000000"/>
                <w:szCs w:val="18"/>
              </w:rPr>
            </w:pPr>
            <w:r w:rsidRPr="001F23FC">
              <w:rPr>
                <w:rFonts w:cs="Arial"/>
                <w:bCs/>
                <w:color w:val="000000"/>
                <w:szCs w:val="18"/>
              </w:rPr>
              <w:t>Max TRP</w:t>
            </w:r>
          </w:p>
          <w:p w14:paraId="130E84F5" w14:textId="77777777" w:rsidR="00217CFD" w:rsidRPr="001F23FC" w:rsidRDefault="00217CFD" w:rsidP="00AC171A">
            <w:pPr>
              <w:pStyle w:val="TAL"/>
              <w:rPr>
                <w:rFonts w:cs="Arial"/>
                <w:bCs/>
                <w:color w:val="000000"/>
                <w:szCs w:val="18"/>
              </w:rPr>
            </w:pPr>
            <w:r w:rsidRPr="001F23FC">
              <w:t>Max Device size</w:t>
            </w:r>
            <w:r w:rsidRPr="001F23FC">
              <w:rPr>
                <w:b/>
              </w:rPr>
              <w:t xml:space="preserve"> </w:t>
            </w:r>
            <w:r w:rsidRPr="001F23FC">
              <w:rPr>
                <w:rFonts w:cs="Arial"/>
                <w:bCs/>
                <w:color w:val="000000"/>
                <w:szCs w:val="18"/>
              </w:rPr>
              <w:t>≤ 30 cm</w:t>
            </w:r>
          </w:p>
          <w:p w14:paraId="2F0F769C" w14:textId="77777777" w:rsidR="00217CFD" w:rsidRPr="001F23FC" w:rsidRDefault="00217CFD" w:rsidP="00AC171A">
            <w:pPr>
              <w:pStyle w:val="TAL"/>
              <w:rPr>
                <w:rFonts w:cs="Arial"/>
                <w:bCs/>
                <w:color w:val="000000"/>
                <w:szCs w:val="18"/>
              </w:rPr>
            </w:pPr>
            <w:r w:rsidRPr="001F23FC">
              <w:rPr>
                <w:rFonts w:cs="Arial"/>
              </w:rPr>
              <w:t>±</w:t>
            </w:r>
            <w:r w:rsidRPr="001F23FC">
              <w:rPr>
                <w:rFonts w:cs="Arial"/>
                <w:bCs/>
                <w:color w:val="000000"/>
                <w:szCs w:val="18"/>
              </w:rPr>
              <w:t>4.61 dB (FR2a, NTC testing)</w:t>
            </w:r>
          </w:p>
          <w:p w14:paraId="7F45FCB5" w14:textId="77777777" w:rsidR="00217CFD" w:rsidRPr="001F23FC" w:rsidRDefault="00217CFD" w:rsidP="00AC171A">
            <w:pPr>
              <w:pStyle w:val="TAL"/>
              <w:rPr>
                <w:rFonts w:cs="Arial"/>
                <w:bCs/>
                <w:color w:val="000000"/>
                <w:szCs w:val="18"/>
              </w:rPr>
            </w:pPr>
            <w:r w:rsidRPr="001F23FC">
              <w:rPr>
                <w:rFonts w:cs="Arial"/>
              </w:rPr>
              <w:t>±4.85</w:t>
            </w:r>
            <w:r w:rsidRPr="001F23FC">
              <w:rPr>
                <w:rFonts w:cs="Arial"/>
                <w:bCs/>
                <w:color w:val="000000"/>
                <w:szCs w:val="18"/>
              </w:rPr>
              <w:t xml:space="preserve"> dB (FR2a, ETC testing)</w:t>
            </w:r>
          </w:p>
          <w:p w14:paraId="3AFCBB3E" w14:textId="77777777" w:rsidR="00217CFD" w:rsidRPr="001F23FC" w:rsidRDefault="00217CFD" w:rsidP="00AC171A">
            <w:pPr>
              <w:pStyle w:val="TAL"/>
              <w:rPr>
                <w:rFonts w:cs="v4.2.0"/>
              </w:rPr>
            </w:pPr>
          </w:p>
        </w:tc>
        <w:tc>
          <w:tcPr>
            <w:tcW w:w="2949" w:type="dxa"/>
          </w:tcPr>
          <w:p w14:paraId="0CA80D5F" w14:textId="77777777" w:rsidR="00217CFD" w:rsidRPr="001F23FC" w:rsidRDefault="00217CFD" w:rsidP="00AC171A">
            <w:pPr>
              <w:pStyle w:val="TAL"/>
              <w:rPr>
                <w:rFonts w:cs="Arial"/>
                <w:snapToGrid w:val="0"/>
                <w:lang w:eastAsia="sv-SE"/>
              </w:rPr>
            </w:pPr>
            <w:r w:rsidRPr="001F23FC">
              <w:rPr>
                <w:rFonts w:cs="Arial"/>
                <w:snapToGrid w:val="0"/>
              </w:rPr>
              <w:t>MTSU = 1.00 x MU (from Table B.3-2 in TR 38.903)</w:t>
            </w:r>
          </w:p>
        </w:tc>
      </w:tr>
      <w:tr w:rsidR="00217CFD" w:rsidRPr="001F23FC" w14:paraId="296F4597" w14:textId="77777777" w:rsidTr="00AC171A">
        <w:trPr>
          <w:cantSplit/>
          <w:jc w:val="center"/>
        </w:trPr>
        <w:tc>
          <w:tcPr>
            <w:tcW w:w="2720" w:type="dxa"/>
          </w:tcPr>
          <w:p w14:paraId="297952A4" w14:textId="77777777" w:rsidR="00217CFD" w:rsidRPr="001F23FC" w:rsidRDefault="00217CFD" w:rsidP="00AC171A">
            <w:pPr>
              <w:pStyle w:val="TAL"/>
              <w:rPr>
                <w:rFonts w:cs="v4.2.0"/>
              </w:rPr>
            </w:pPr>
            <w:r w:rsidRPr="001F23FC">
              <w:rPr>
                <w:rFonts w:cs="v4.2.0"/>
              </w:rPr>
              <w:t>6.2.1.1_1 UE maximum output power – EIRP (Rel-16 and forward)</w:t>
            </w:r>
          </w:p>
        </w:tc>
        <w:tc>
          <w:tcPr>
            <w:tcW w:w="3629" w:type="dxa"/>
          </w:tcPr>
          <w:p w14:paraId="2E643432" w14:textId="77777777" w:rsidR="00217CFD" w:rsidRPr="001F23FC" w:rsidRDefault="00217CFD" w:rsidP="00AC171A">
            <w:pPr>
              <w:pStyle w:val="TAL"/>
              <w:rPr>
                <w:rFonts w:cs="Arial"/>
                <w:bCs/>
                <w:color w:val="000000"/>
                <w:szCs w:val="18"/>
                <w:u w:val="single"/>
              </w:rPr>
            </w:pPr>
            <w:r w:rsidRPr="001F23FC">
              <w:rPr>
                <w:rFonts w:cs="Arial"/>
                <w:bCs/>
                <w:color w:val="000000"/>
                <w:szCs w:val="18"/>
                <w:u w:val="single"/>
              </w:rPr>
              <w:t>Same as 6.2.1.1</w:t>
            </w:r>
          </w:p>
        </w:tc>
        <w:tc>
          <w:tcPr>
            <w:tcW w:w="2949" w:type="dxa"/>
          </w:tcPr>
          <w:p w14:paraId="55333B1A" w14:textId="77777777" w:rsidR="00217CFD" w:rsidRPr="001F23FC" w:rsidRDefault="00217CFD" w:rsidP="00AC171A">
            <w:pPr>
              <w:pStyle w:val="TAL"/>
              <w:rPr>
                <w:rFonts w:cs="Arial"/>
                <w:snapToGrid w:val="0"/>
              </w:rPr>
            </w:pPr>
          </w:p>
        </w:tc>
      </w:tr>
      <w:tr w:rsidR="00217CFD" w:rsidRPr="001F23FC" w14:paraId="0E237C59" w14:textId="77777777" w:rsidTr="00AC171A">
        <w:trPr>
          <w:cantSplit/>
          <w:jc w:val="center"/>
        </w:trPr>
        <w:tc>
          <w:tcPr>
            <w:tcW w:w="2720" w:type="dxa"/>
          </w:tcPr>
          <w:p w14:paraId="2CCD6FF9" w14:textId="77777777" w:rsidR="00217CFD" w:rsidRPr="001F23FC" w:rsidRDefault="00217CFD" w:rsidP="00AC171A">
            <w:pPr>
              <w:pStyle w:val="TAL"/>
              <w:rPr>
                <w:rFonts w:cs="v4.2.0"/>
              </w:rPr>
            </w:pPr>
            <w:r w:rsidRPr="001F23FC">
              <w:rPr>
                <w:rFonts w:cs="v4.2.0"/>
              </w:rPr>
              <w:t>6.2.1.2 UE maximum output power (Spherical coverage)</w:t>
            </w:r>
          </w:p>
        </w:tc>
        <w:tc>
          <w:tcPr>
            <w:tcW w:w="3629" w:type="dxa"/>
          </w:tcPr>
          <w:p w14:paraId="604D6D2F" w14:textId="77777777" w:rsidR="00217CFD" w:rsidRPr="001F23FC" w:rsidRDefault="00217CFD" w:rsidP="00AC171A">
            <w:pPr>
              <w:pStyle w:val="TAL"/>
              <w:rPr>
                <w:rFonts w:cs="Arial"/>
                <w:bCs/>
                <w:color w:val="000000"/>
                <w:szCs w:val="18"/>
              </w:rPr>
            </w:pPr>
            <w:r w:rsidRPr="001F23FC">
              <w:rPr>
                <w:rFonts w:cs="Arial"/>
                <w:bCs/>
                <w:color w:val="000000"/>
                <w:szCs w:val="18"/>
                <w:u w:val="single"/>
              </w:rPr>
              <w:t>PC3</w:t>
            </w:r>
          </w:p>
          <w:p w14:paraId="15629A17" w14:textId="77777777" w:rsidR="00217CFD" w:rsidRPr="001F23FC" w:rsidRDefault="00217CFD" w:rsidP="00AC171A">
            <w:pPr>
              <w:pStyle w:val="TAL"/>
              <w:rPr>
                <w:rFonts w:cs="Arial"/>
                <w:bCs/>
                <w:color w:val="000000"/>
                <w:szCs w:val="18"/>
              </w:rPr>
            </w:pPr>
            <w:r w:rsidRPr="001F23FC">
              <w:t>Max Device size</w:t>
            </w:r>
            <w:r w:rsidRPr="001F23FC">
              <w:rPr>
                <w:b/>
              </w:rPr>
              <w:t xml:space="preserve"> </w:t>
            </w:r>
            <w:r w:rsidRPr="001F23FC">
              <w:rPr>
                <w:rFonts w:cs="Arial"/>
                <w:bCs/>
                <w:color w:val="000000"/>
                <w:szCs w:val="18"/>
              </w:rPr>
              <w:t>≤ 30 cm</w:t>
            </w:r>
          </w:p>
          <w:p w14:paraId="02BE1B0F" w14:textId="77777777" w:rsidR="00217CFD" w:rsidRPr="001F23FC" w:rsidRDefault="00217CFD" w:rsidP="00AC171A">
            <w:pPr>
              <w:pStyle w:val="TAL"/>
              <w:rPr>
                <w:rFonts w:cs="Arial"/>
                <w:bCs/>
                <w:color w:val="000000"/>
                <w:szCs w:val="18"/>
              </w:rPr>
            </w:pPr>
            <w:r w:rsidRPr="001F23FC">
              <w:rPr>
                <w:rFonts w:cs="Arial"/>
              </w:rPr>
              <w:t>±</w:t>
            </w:r>
            <w:r w:rsidRPr="001F23FC">
              <w:rPr>
                <w:rFonts w:cs="Arial"/>
                <w:bCs/>
                <w:color w:val="000000"/>
                <w:szCs w:val="18"/>
              </w:rPr>
              <w:t>4.78 dB (FR2a)</w:t>
            </w:r>
          </w:p>
          <w:p w14:paraId="5220B27D" w14:textId="77777777" w:rsidR="00217CFD" w:rsidRPr="001F23FC" w:rsidRDefault="00217CFD" w:rsidP="00AC171A">
            <w:pPr>
              <w:pStyle w:val="TAL"/>
              <w:rPr>
                <w:rFonts w:cs="Arial"/>
                <w:bCs/>
                <w:color w:val="000000"/>
                <w:szCs w:val="18"/>
              </w:rPr>
            </w:pPr>
            <w:r w:rsidRPr="001F23FC">
              <w:rPr>
                <w:rFonts w:cs="Arial"/>
              </w:rPr>
              <w:t>±</w:t>
            </w:r>
            <w:r w:rsidRPr="001F23FC">
              <w:rPr>
                <w:rFonts w:cs="Arial"/>
                <w:bCs/>
                <w:color w:val="000000"/>
                <w:szCs w:val="18"/>
              </w:rPr>
              <w:t>5.38 dB (FR2b)</w:t>
            </w:r>
          </w:p>
          <w:p w14:paraId="4B6C4D6A" w14:textId="77777777" w:rsidR="00217CFD" w:rsidRPr="001F23FC" w:rsidRDefault="00217CFD" w:rsidP="00AC171A">
            <w:pPr>
              <w:pStyle w:val="TAL"/>
              <w:rPr>
                <w:rFonts w:cs="Arial"/>
                <w:bCs/>
                <w:color w:val="000000"/>
                <w:szCs w:val="18"/>
              </w:rPr>
            </w:pPr>
            <w:r w:rsidRPr="001F23FC">
              <w:rPr>
                <w:rFonts w:cs="Arial"/>
              </w:rPr>
              <w:t>±</w:t>
            </w:r>
            <w:r w:rsidRPr="001F23FC">
              <w:rPr>
                <w:rFonts w:cs="Arial"/>
                <w:bCs/>
                <w:color w:val="000000"/>
                <w:szCs w:val="18"/>
              </w:rPr>
              <w:t>6.84 dB (FR2c)</w:t>
            </w:r>
          </w:p>
          <w:p w14:paraId="14E2AA7C" w14:textId="77777777" w:rsidR="00217CFD" w:rsidRPr="001F23FC" w:rsidRDefault="00217CFD" w:rsidP="00AC171A">
            <w:pPr>
              <w:pStyle w:val="TAL"/>
              <w:rPr>
                <w:rFonts w:cs="Arial"/>
                <w:bCs/>
                <w:color w:val="000000"/>
                <w:szCs w:val="18"/>
              </w:rPr>
            </w:pPr>
          </w:p>
          <w:p w14:paraId="56B31BC1" w14:textId="77777777" w:rsidR="00217CFD" w:rsidRPr="001F23FC" w:rsidRDefault="00217CFD" w:rsidP="00AC171A">
            <w:pPr>
              <w:pStyle w:val="TAL"/>
              <w:rPr>
                <w:rFonts w:cs="Arial"/>
                <w:bCs/>
                <w:color w:val="000000"/>
                <w:szCs w:val="18"/>
                <w:u w:val="single"/>
              </w:rPr>
            </w:pPr>
            <w:r w:rsidRPr="001F23FC">
              <w:rPr>
                <w:rFonts w:cs="Arial"/>
                <w:bCs/>
                <w:color w:val="000000"/>
                <w:szCs w:val="18"/>
                <w:u w:val="single"/>
              </w:rPr>
              <w:t>PC1</w:t>
            </w:r>
          </w:p>
          <w:p w14:paraId="303CAA9C" w14:textId="77777777" w:rsidR="00217CFD" w:rsidRPr="001F23FC" w:rsidRDefault="00217CFD" w:rsidP="00AC171A">
            <w:pPr>
              <w:pStyle w:val="TAL"/>
              <w:rPr>
                <w:rFonts w:cs="Arial"/>
                <w:bCs/>
                <w:color w:val="000000"/>
                <w:szCs w:val="18"/>
              </w:rPr>
            </w:pPr>
            <w:r w:rsidRPr="001F23FC">
              <w:rPr>
                <w:rFonts w:cs="Arial"/>
                <w:bCs/>
                <w:color w:val="000000"/>
                <w:szCs w:val="18"/>
              </w:rPr>
              <w:t>Max Device size ≤ 30 cm</w:t>
            </w:r>
          </w:p>
          <w:p w14:paraId="2269E0F0" w14:textId="77777777" w:rsidR="00217CFD" w:rsidRPr="001F23FC" w:rsidRDefault="00217CFD" w:rsidP="00AC171A">
            <w:pPr>
              <w:pStyle w:val="TAL"/>
              <w:rPr>
                <w:rFonts w:cs="Arial"/>
                <w:bCs/>
                <w:color w:val="000000"/>
                <w:szCs w:val="18"/>
              </w:rPr>
            </w:pPr>
            <w:r w:rsidRPr="001F23FC">
              <w:rPr>
                <w:rFonts w:cs="Arial"/>
              </w:rPr>
              <w:t>±</w:t>
            </w:r>
            <w:r w:rsidRPr="001F23FC">
              <w:rPr>
                <w:rFonts w:cs="Arial"/>
                <w:bCs/>
                <w:color w:val="000000"/>
                <w:szCs w:val="18"/>
              </w:rPr>
              <w:t>4.69 dB (FR2a)</w:t>
            </w:r>
          </w:p>
          <w:p w14:paraId="52E72EDA" w14:textId="77777777" w:rsidR="00217CFD" w:rsidRPr="001F23FC" w:rsidRDefault="00217CFD" w:rsidP="00AC171A">
            <w:pPr>
              <w:pStyle w:val="TAL"/>
              <w:rPr>
                <w:rFonts w:cs="Arial"/>
                <w:bCs/>
                <w:color w:val="000000"/>
                <w:szCs w:val="18"/>
              </w:rPr>
            </w:pPr>
            <w:r w:rsidRPr="001F23FC">
              <w:rPr>
                <w:rFonts w:cs="Arial"/>
              </w:rPr>
              <w:t>±</w:t>
            </w:r>
            <w:r w:rsidRPr="001F23FC">
              <w:rPr>
                <w:rFonts w:cs="Arial"/>
                <w:bCs/>
                <w:color w:val="000000"/>
                <w:szCs w:val="18"/>
              </w:rPr>
              <w:t>4.84 dB (FR2b)</w:t>
            </w:r>
          </w:p>
          <w:p w14:paraId="09FD4EF8" w14:textId="77777777" w:rsidR="00217CFD" w:rsidRPr="001F23FC" w:rsidRDefault="00217CFD" w:rsidP="00AC171A">
            <w:pPr>
              <w:pStyle w:val="TAL"/>
              <w:rPr>
                <w:rFonts w:cs="Arial"/>
                <w:bCs/>
                <w:color w:val="000000"/>
                <w:szCs w:val="18"/>
              </w:rPr>
            </w:pPr>
          </w:p>
          <w:p w14:paraId="55CB378A" w14:textId="77777777" w:rsidR="00217CFD" w:rsidRPr="001F23FC" w:rsidRDefault="00217CFD" w:rsidP="00AC171A">
            <w:pPr>
              <w:pStyle w:val="TAL"/>
              <w:rPr>
                <w:rFonts w:cs="Arial"/>
                <w:bCs/>
                <w:color w:val="000000"/>
                <w:szCs w:val="18"/>
                <w:u w:val="single"/>
              </w:rPr>
            </w:pPr>
            <w:r w:rsidRPr="001F23FC">
              <w:rPr>
                <w:rFonts w:cs="Arial"/>
                <w:bCs/>
                <w:color w:val="000000"/>
                <w:szCs w:val="18"/>
                <w:u w:val="single"/>
              </w:rPr>
              <w:t>PC5</w:t>
            </w:r>
          </w:p>
          <w:p w14:paraId="701E92DB" w14:textId="77777777" w:rsidR="00217CFD" w:rsidRPr="001F23FC" w:rsidRDefault="00217CFD" w:rsidP="00AC171A">
            <w:pPr>
              <w:pStyle w:val="TAL"/>
              <w:rPr>
                <w:rFonts w:cs="Arial"/>
                <w:bCs/>
                <w:color w:val="000000"/>
                <w:szCs w:val="18"/>
              </w:rPr>
            </w:pPr>
            <w:r w:rsidRPr="001F23FC">
              <w:rPr>
                <w:rFonts w:cs="Arial"/>
                <w:bCs/>
                <w:color w:val="000000"/>
                <w:szCs w:val="18"/>
              </w:rPr>
              <w:t>Max Device size ≤ 30 cm</w:t>
            </w:r>
          </w:p>
          <w:p w14:paraId="5FF4C0B6" w14:textId="77777777" w:rsidR="00217CFD" w:rsidRPr="001F23FC" w:rsidRDefault="00217CFD" w:rsidP="00AC171A">
            <w:pPr>
              <w:pStyle w:val="TAL"/>
              <w:rPr>
                <w:rFonts w:cs="Arial"/>
                <w:bCs/>
                <w:color w:val="000000"/>
                <w:szCs w:val="18"/>
              </w:rPr>
            </w:pPr>
            <w:r w:rsidRPr="001F23FC">
              <w:rPr>
                <w:rFonts w:cs="Arial"/>
              </w:rPr>
              <w:t>±</w:t>
            </w:r>
            <w:r w:rsidRPr="001F23FC">
              <w:rPr>
                <w:rFonts w:cs="Arial"/>
                <w:bCs/>
                <w:color w:val="000000"/>
                <w:szCs w:val="18"/>
              </w:rPr>
              <w:t>4.69 dB (FR2a)</w:t>
            </w:r>
          </w:p>
          <w:p w14:paraId="4B91E859" w14:textId="77777777" w:rsidR="00217CFD" w:rsidRDefault="00217CFD" w:rsidP="00AC171A">
            <w:pPr>
              <w:pStyle w:val="TAL"/>
              <w:rPr>
                <w:ins w:id="6" w:author="Adan Toril" w:date="2025-07-07T12:43:00Z" w16du:dateUtc="2025-07-07T10:43:00Z"/>
                <w:rFonts w:cs="Arial"/>
                <w:bCs/>
                <w:color w:val="000000"/>
                <w:szCs w:val="18"/>
              </w:rPr>
            </w:pPr>
          </w:p>
          <w:p w14:paraId="58027476" w14:textId="7293799F" w:rsidR="0052361A" w:rsidRPr="001F23FC" w:rsidRDefault="0052361A" w:rsidP="0052361A">
            <w:pPr>
              <w:pStyle w:val="TAL"/>
              <w:rPr>
                <w:ins w:id="7" w:author="Adan Toril" w:date="2025-07-07T12:43:00Z" w16du:dateUtc="2025-07-07T10:43:00Z"/>
                <w:rFonts w:cs="Arial"/>
                <w:bCs/>
                <w:color w:val="000000"/>
                <w:szCs w:val="18"/>
                <w:u w:val="single"/>
              </w:rPr>
            </w:pPr>
            <w:ins w:id="8" w:author="Adan Toril" w:date="2025-07-07T12:43:00Z" w16du:dateUtc="2025-07-07T10:43:00Z">
              <w:r w:rsidRPr="001F23FC">
                <w:rPr>
                  <w:rFonts w:cs="Arial"/>
                  <w:bCs/>
                  <w:color w:val="000000"/>
                  <w:szCs w:val="18"/>
                  <w:u w:val="single"/>
                </w:rPr>
                <w:t>PC</w:t>
              </w:r>
              <w:r>
                <w:rPr>
                  <w:rFonts w:cs="Arial"/>
                  <w:bCs/>
                  <w:color w:val="000000"/>
                  <w:szCs w:val="18"/>
                  <w:u w:val="single"/>
                </w:rPr>
                <w:t>6</w:t>
              </w:r>
            </w:ins>
          </w:p>
          <w:p w14:paraId="713AC7D4" w14:textId="77777777" w:rsidR="0052361A" w:rsidRPr="001F23FC" w:rsidRDefault="0052361A" w:rsidP="0052361A">
            <w:pPr>
              <w:pStyle w:val="TAL"/>
              <w:rPr>
                <w:ins w:id="9" w:author="Adan Toril" w:date="2025-07-07T12:43:00Z" w16du:dateUtc="2025-07-07T10:43:00Z"/>
                <w:rFonts w:cs="Arial"/>
                <w:bCs/>
                <w:color w:val="000000"/>
                <w:szCs w:val="18"/>
              </w:rPr>
            </w:pPr>
            <w:ins w:id="10" w:author="Adan Toril" w:date="2025-07-07T12:43:00Z" w16du:dateUtc="2025-07-07T10:43:00Z">
              <w:r w:rsidRPr="001F23FC">
                <w:rPr>
                  <w:rFonts w:cs="Arial"/>
                  <w:bCs/>
                  <w:color w:val="000000"/>
                  <w:szCs w:val="18"/>
                </w:rPr>
                <w:t>Max Device size ≤ 30 cm</w:t>
              </w:r>
            </w:ins>
          </w:p>
          <w:p w14:paraId="7711159C" w14:textId="5EB0CD24" w:rsidR="0052361A" w:rsidRPr="001F23FC" w:rsidRDefault="0052361A" w:rsidP="0052361A">
            <w:pPr>
              <w:pStyle w:val="TAL"/>
              <w:rPr>
                <w:ins w:id="11" w:author="Adan Toril" w:date="2025-07-07T12:43:00Z" w16du:dateUtc="2025-07-07T10:43:00Z"/>
                <w:rFonts w:cs="Arial"/>
                <w:bCs/>
                <w:color w:val="000000"/>
                <w:szCs w:val="18"/>
              </w:rPr>
            </w:pPr>
            <w:ins w:id="12" w:author="Adan Toril" w:date="2025-07-07T12:43:00Z" w16du:dateUtc="2025-07-07T10:43:00Z">
              <w:r w:rsidRPr="001F23FC">
                <w:rPr>
                  <w:rFonts w:cs="Arial"/>
                </w:rPr>
                <w:t>±</w:t>
              </w:r>
              <w:r>
                <w:rPr>
                  <w:rFonts w:cs="Arial"/>
                  <w:bCs/>
                  <w:color w:val="000000"/>
                  <w:szCs w:val="18"/>
                </w:rPr>
                <w:t>5.38</w:t>
              </w:r>
              <w:r w:rsidRPr="001F23FC">
                <w:rPr>
                  <w:rFonts w:cs="Arial"/>
                  <w:bCs/>
                  <w:color w:val="000000"/>
                  <w:szCs w:val="18"/>
                </w:rPr>
                <w:t xml:space="preserve"> dB (FR2a)</w:t>
              </w:r>
            </w:ins>
          </w:p>
          <w:p w14:paraId="2EADEE07" w14:textId="77777777" w:rsidR="0052361A" w:rsidRPr="001F23FC" w:rsidRDefault="0052361A" w:rsidP="00AC171A">
            <w:pPr>
              <w:pStyle w:val="TAL"/>
              <w:rPr>
                <w:rFonts w:cs="Arial"/>
                <w:bCs/>
                <w:color w:val="000000"/>
                <w:szCs w:val="18"/>
              </w:rPr>
            </w:pPr>
          </w:p>
          <w:p w14:paraId="378B7D31" w14:textId="77777777" w:rsidR="00217CFD" w:rsidRPr="001F23FC" w:rsidRDefault="00217CFD" w:rsidP="00AC171A">
            <w:pPr>
              <w:pStyle w:val="TAL"/>
              <w:rPr>
                <w:rFonts w:cs="Arial"/>
                <w:bCs/>
                <w:color w:val="000000"/>
                <w:szCs w:val="18"/>
              </w:rPr>
            </w:pPr>
            <w:r w:rsidRPr="001F23FC">
              <w:rPr>
                <w:rFonts w:cs="Arial"/>
                <w:bCs/>
                <w:color w:val="000000"/>
                <w:szCs w:val="18"/>
                <w:u w:val="single"/>
              </w:rPr>
              <w:t>PC7</w:t>
            </w:r>
          </w:p>
          <w:p w14:paraId="7D4E98FD" w14:textId="77777777" w:rsidR="00217CFD" w:rsidRPr="001F23FC" w:rsidRDefault="00217CFD" w:rsidP="00AC171A">
            <w:pPr>
              <w:pStyle w:val="TAL"/>
              <w:rPr>
                <w:rFonts w:cs="Arial"/>
                <w:bCs/>
                <w:color w:val="000000"/>
                <w:szCs w:val="18"/>
              </w:rPr>
            </w:pPr>
            <w:r w:rsidRPr="001F23FC">
              <w:t>Max Device size</w:t>
            </w:r>
            <w:r w:rsidRPr="001F23FC">
              <w:rPr>
                <w:b/>
              </w:rPr>
              <w:t xml:space="preserve"> </w:t>
            </w:r>
            <w:r w:rsidRPr="001F23FC">
              <w:rPr>
                <w:rFonts w:cs="Arial"/>
                <w:bCs/>
                <w:color w:val="000000"/>
                <w:szCs w:val="18"/>
              </w:rPr>
              <w:t>≤ 30 cm</w:t>
            </w:r>
          </w:p>
          <w:p w14:paraId="4B501A18" w14:textId="77777777" w:rsidR="00217CFD" w:rsidRPr="001F23FC" w:rsidRDefault="00217CFD" w:rsidP="00AC171A">
            <w:pPr>
              <w:pStyle w:val="TAL"/>
              <w:rPr>
                <w:rFonts w:cs="Arial"/>
                <w:bCs/>
                <w:color w:val="000000"/>
                <w:szCs w:val="18"/>
              </w:rPr>
            </w:pPr>
            <w:r w:rsidRPr="001F23FC">
              <w:rPr>
                <w:rFonts w:cs="Arial"/>
              </w:rPr>
              <w:t>±</w:t>
            </w:r>
            <w:r w:rsidRPr="001F23FC">
              <w:rPr>
                <w:rFonts w:cs="Arial"/>
                <w:bCs/>
                <w:color w:val="000000"/>
                <w:szCs w:val="18"/>
              </w:rPr>
              <w:t>4.78 dB (FR2a)</w:t>
            </w:r>
          </w:p>
        </w:tc>
        <w:tc>
          <w:tcPr>
            <w:tcW w:w="2949" w:type="dxa"/>
          </w:tcPr>
          <w:p w14:paraId="5B05F20B" w14:textId="77777777" w:rsidR="00217CFD" w:rsidRPr="001F23FC" w:rsidRDefault="00217CFD" w:rsidP="00AC171A">
            <w:pPr>
              <w:pStyle w:val="TAL"/>
              <w:rPr>
                <w:rFonts w:cs="Arial"/>
                <w:snapToGrid w:val="0"/>
                <w:lang w:eastAsia="sv-SE"/>
              </w:rPr>
            </w:pPr>
            <w:r w:rsidRPr="001F23FC">
              <w:rPr>
                <w:rFonts w:cs="Arial"/>
                <w:snapToGrid w:val="0"/>
              </w:rPr>
              <w:t>MTSU = 1.00 x MU (from Table B.3-3 in TR 38.903)</w:t>
            </w:r>
          </w:p>
        </w:tc>
      </w:tr>
      <w:tr w:rsidR="00217CFD" w:rsidRPr="001F23FC" w14:paraId="05C2B38F" w14:textId="77777777" w:rsidTr="00AC171A">
        <w:trPr>
          <w:cantSplit/>
          <w:jc w:val="center"/>
        </w:trPr>
        <w:tc>
          <w:tcPr>
            <w:tcW w:w="2720" w:type="dxa"/>
          </w:tcPr>
          <w:p w14:paraId="0266087A" w14:textId="77777777" w:rsidR="00217CFD" w:rsidRPr="001F23FC" w:rsidRDefault="00217CFD" w:rsidP="00AC171A">
            <w:pPr>
              <w:pStyle w:val="TAL"/>
              <w:rPr>
                <w:rFonts w:cs="v4.2.0"/>
              </w:rPr>
            </w:pPr>
            <w:r w:rsidRPr="001F23FC">
              <w:rPr>
                <w:rFonts w:cs="v4.2.0"/>
              </w:rPr>
              <w:t>6.2.1.2_1 UE maximum output power – Spherical coverage (Rel16 and forward)</w:t>
            </w:r>
          </w:p>
        </w:tc>
        <w:tc>
          <w:tcPr>
            <w:tcW w:w="3629" w:type="dxa"/>
          </w:tcPr>
          <w:p w14:paraId="1F5FCEE5" w14:textId="77777777" w:rsidR="00217CFD" w:rsidRPr="001F23FC" w:rsidRDefault="00217CFD" w:rsidP="00AC171A">
            <w:pPr>
              <w:pStyle w:val="TAL"/>
              <w:rPr>
                <w:rFonts w:cs="Arial"/>
                <w:bCs/>
                <w:color w:val="000000"/>
                <w:szCs w:val="18"/>
                <w:u w:val="single"/>
              </w:rPr>
            </w:pPr>
            <w:r w:rsidRPr="001F23FC">
              <w:rPr>
                <w:rFonts w:cs="Arial"/>
                <w:bCs/>
                <w:color w:val="000000"/>
                <w:szCs w:val="18"/>
                <w:u w:val="single"/>
              </w:rPr>
              <w:t>Same as 6.2.1.2</w:t>
            </w:r>
          </w:p>
        </w:tc>
        <w:tc>
          <w:tcPr>
            <w:tcW w:w="2949" w:type="dxa"/>
          </w:tcPr>
          <w:p w14:paraId="3990DEDE" w14:textId="77777777" w:rsidR="00217CFD" w:rsidRPr="001F23FC" w:rsidRDefault="00217CFD" w:rsidP="00AC171A">
            <w:pPr>
              <w:pStyle w:val="TAL"/>
              <w:rPr>
                <w:rFonts w:cs="Arial"/>
                <w:snapToGrid w:val="0"/>
              </w:rPr>
            </w:pPr>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CAB8834" w14:textId="77777777" w:rsidR="0023150E" w:rsidRPr="001F23FC" w:rsidRDefault="0023150E" w:rsidP="0023150E">
      <w:pPr>
        <w:pStyle w:val="Heading2"/>
      </w:pPr>
      <w:bookmarkStart w:id="13" w:name="_Toc21026829"/>
      <w:bookmarkStart w:id="14" w:name="_Toc27744127"/>
      <w:bookmarkStart w:id="15" w:name="_Toc36197298"/>
      <w:bookmarkStart w:id="16" w:name="_Toc36197990"/>
      <w:r w:rsidRPr="001F23FC">
        <w:t>F.1.3</w:t>
      </w:r>
      <w:r w:rsidRPr="001F23FC">
        <w:tab/>
      </w:r>
      <w:r w:rsidRPr="001F23FC">
        <w:rPr>
          <w:lang w:eastAsia="sv-SE"/>
        </w:rPr>
        <w:t xml:space="preserve">Measurement of </w:t>
      </w:r>
      <w:r w:rsidRPr="001F23FC">
        <w:t>receiver</w:t>
      </w:r>
      <w:bookmarkEnd w:id="13"/>
      <w:bookmarkEnd w:id="14"/>
      <w:bookmarkEnd w:id="15"/>
      <w:bookmarkEnd w:id="16"/>
    </w:p>
    <w:p w14:paraId="1B9514AD" w14:textId="77777777" w:rsidR="0023150E" w:rsidRPr="001F23FC" w:rsidRDefault="0023150E" w:rsidP="0023150E">
      <w:pPr>
        <w:pStyle w:val="TH"/>
      </w:pPr>
      <w:bookmarkStart w:id="17" w:name="_CRTableF_1_31"/>
      <w:r w:rsidRPr="001F23FC">
        <w:t xml:space="preserve">Table </w:t>
      </w:r>
      <w:bookmarkEnd w:id="17"/>
      <w:r w:rsidRPr="001F23FC">
        <w:t>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23150E" w:rsidRPr="001F23FC" w14:paraId="589C1D7A" w14:textId="77777777" w:rsidTr="00AC171A">
        <w:trPr>
          <w:cantSplit/>
          <w:jc w:val="center"/>
        </w:trPr>
        <w:tc>
          <w:tcPr>
            <w:tcW w:w="2721" w:type="dxa"/>
          </w:tcPr>
          <w:p w14:paraId="4146E5E6" w14:textId="77777777" w:rsidR="0023150E" w:rsidRPr="001F23FC" w:rsidRDefault="0023150E" w:rsidP="00AC171A">
            <w:pPr>
              <w:pStyle w:val="TAH"/>
            </w:pPr>
            <w:r w:rsidRPr="001F23FC">
              <w:t>Sub clause</w:t>
            </w:r>
          </w:p>
        </w:tc>
        <w:tc>
          <w:tcPr>
            <w:tcW w:w="3628" w:type="dxa"/>
          </w:tcPr>
          <w:p w14:paraId="57EE731B" w14:textId="77777777" w:rsidR="0023150E" w:rsidRPr="001F23FC" w:rsidRDefault="0023150E" w:rsidP="00AC171A">
            <w:pPr>
              <w:pStyle w:val="TAH"/>
            </w:pPr>
            <w:r w:rsidRPr="001F23FC">
              <w:t>Maximum Test System Uncertainty</w:t>
            </w:r>
          </w:p>
        </w:tc>
        <w:tc>
          <w:tcPr>
            <w:tcW w:w="2948" w:type="dxa"/>
          </w:tcPr>
          <w:p w14:paraId="71C2C8BE" w14:textId="77777777" w:rsidR="0023150E" w:rsidRPr="001F23FC" w:rsidRDefault="0023150E" w:rsidP="00AC171A">
            <w:pPr>
              <w:pStyle w:val="TAH"/>
            </w:pPr>
            <w:r w:rsidRPr="001F23FC">
              <w:t>Derivation of MTSU</w:t>
            </w:r>
          </w:p>
        </w:tc>
      </w:tr>
      <w:tr w:rsidR="0023150E" w:rsidRPr="001F23FC" w14:paraId="7398CABA" w14:textId="77777777" w:rsidTr="00AC171A">
        <w:trPr>
          <w:cantSplit/>
          <w:jc w:val="center"/>
        </w:trPr>
        <w:tc>
          <w:tcPr>
            <w:tcW w:w="2721" w:type="dxa"/>
          </w:tcPr>
          <w:p w14:paraId="7823C648" w14:textId="77777777" w:rsidR="0023150E" w:rsidRPr="001F23FC" w:rsidRDefault="0023150E" w:rsidP="00AC171A">
            <w:pPr>
              <w:pStyle w:val="TAL"/>
              <w:rPr>
                <w:rFonts w:cs="v4.2.0"/>
              </w:rPr>
            </w:pPr>
            <w:r w:rsidRPr="001F23FC">
              <w:rPr>
                <w:rFonts w:cs="v4.2.0"/>
              </w:rPr>
              <w:t>7.3.2 Reference sensitivity power level</w:t>
            </w:r>
          </w:p>
        </w:tc>
        <w:tc>
          <w:tcPr>
            <w:tcW w:w="3628" w:type="dxa"/>
          </w:tcPr>
          <w:p w14:paraId="0F7AA6C1" w14:textId="77777777" w:rsidR="0023150E" w:rsidRPr="001F23FC" w:rsidRDefault="0023150E" w:rsidP="00AC171A">
            <w:pPr>
              <w:pStyle w:val="TAL"/>
              <w:rPr>
                <w:rFonts w:cs="Arial"/>
                <w:u w:val="single"/>
              </w:rPr>
            </w:pPr>
            <w:r w:rsidRPr="001F23FC">
              <w:rPr>
                <w:rFonts w:cs="Arial"/>
                <w:u w:val="single"/>
              </w:rPr>
              <w:t>PC3</w:t>
            </w:r>
          </w:p>
          <w:p w14:paraId="6F5BF17C" w14:textId="77777777" w:rsidR="0023150E" w:rsidRPr="001F23FC" w:rsidRDefault="0023150E" w:rsidP="00AC171A">
            <w:pPr>
              <w:pStyle w:val="TAL"/>
              <w:rPr>
                <w:rFonts w:cs="Arial"/>
              </w:rPr>
            </w:pPr>
            <w:r w:rsidRPr="001F23FC">
              <w:t>Max Device size</w:t>
            </w:r>
            <w:r w:rsidRPr="001F23FC">
              <w:rPr>
                <w:b/>
              </w:rPr>
              <w:t xml:space="preserve"> </w:t>
            </w:r>
            <w:r w:rsidRPr="001F23FC">
              <w:rPr>
                <w:rFonts w:cs="Arial"/>
                <w:bCs/>
                <w:color w:val="000000"/>
                <w:szCs w:val="18"/>
              </w:rPr>
              <w:t>≤ 30 cm</w:t>
            </w:r>
          </w:p>
          <w:p w14:paraId="354C04CE" w14:textId="77777777" w:rsidR="0023150E" w:rsidRPr="001F23FC" w:rsidRDefault="0023150E" w:rsidP="00AC171A">
            <w:pPr>
              <w:pStyle w:val="TAL"/>
              <w:rPr>
                <w:rFonts w:cs="Arial"/>
                <w:bCs/>
                <w:color w:val="000000"/>
                <w:szCs w:val="18"/>
              </w:rPr>
            </w:pPr>
            <w:r w:rsidRPr="001F23FC">
              <w:rPr>
                <w:rFonts w:cs="Arial"/>
              </w:rPr>
              <w:t>±</w:t>
            </w:r>
            <w:r w:rsidRPr="001F23FC">
              <w:rPr>
                <w:rFonts w:cs="Arial"/>
                <w:bCs/>
                <w:color w:val="000000"/>
                <w:szCs w:val="18"/>
              </w:rPr>
              <w:t>5.36 dB (FR2a, FR2b, NTC testing)</w:t>
            </w:r>
          </w:p>
          <w:p w14:paraId="406115E6" w14:textId="77777777" w:rsidR="0023150E" w:rsidRPr="001F23FC" w:rsidRDefault="0023150E" w:rsidP="00AC171A">
            <w:pPr>
              <w:pStyle w:val="TAL"/>
              <w:rPr>
                <w:rFonts w:cs="Arial"/>
                <w:bCs/>
                <w:color w:val="000000"/>
                <w:szCs w:val="18"/>
              </w:rPr>
            </w:pPr>
            <w:r w:rsidRPr="001F23FC">
              <w:rPr>
                <w:rFonts w:cs="Arial"/>
              </w:rPr>
              <w:t>±</w:t>
            </w:r>
            <w:r w:rsidRPr="001F23FC">
              <w:rPr>
                <w:rFonts w:cs="Arial"/>
                <w:bCs/>
                <w:color w:val="000000"/>
                <w:szCs w:val="18"/>
              </w:rPr>
              <w:t>6.34 dB</w:t>
            </w:r>
            <w:r w:rsidRPr="001F23FC" w:rsidDel="00FF0487">
              <w:rPr>
                <w:rFonts w:cs="Arial"/>
                <w:bCs/>
                <w:color w:val="000000"/>
                <w:szCs w:val="18"/>
              </w:rPr>
              <w:t xml:space="preserve"> </w:t>
            </w:r>
            <w:r w:rsidRPr="001F23FC">
              <w:rPr>
                <w:rFonts w:cs="Arial"/>
                <w:bCs/>
                <w:color w:val="000000"/>
                <w:szCs w:val="18"/>
              </w:rPr>
              <w:t>(FR2c NTC testing)</w:t>
            </w:r>
          </w:p>
          <w:p w14:paraId="6791E1D5" w14:textId="77777777" w:rsidR="0023150E" w:rsidRPr="001F23FC" w:rsidRDefault="0023150E" w:rsidP="00AC171A">
            <w:pPr>
              <w:pStyle w:val="TAL"/>
              <w:rPr>
                <w:rFonts w:cs="Arial"/>
                <w:bCs/>
                <w:color w:val="000000"/>
                <w:szCs w:val="18"/>
              </w:rPr>
            </w:pPr>
            <w:r w:rsidRPr="001F23FC">
              <w:rPr>
                <w:rFonts w:cs="Arial"/>
              </w:rPr>
              <w:t>±</w:t>
            </w:r>
            <w:r w:rsidRPr="001F23FC">
              <w:rPr>
                <w:rFonts w:cs="Arial"/>
                <w:bCs/>
                <w:color w:val="000000"/>
                <w:szCs w:val="18"/>
              </w:rPr>
              <w:t>5.61 dB (FR2a, FR2b, ETC testing)</w:t>
            </w:r>
          </w:p>
          <w:p w14:paraId="62919AF1" w14:textId="77777777" w:rsidR="0023150E" w:rsidRPr="001F23FC" w:rsidRDefault="0023150E" w:rsidP="00AC171A">
            <w:pPr>
              <w:pStyle w:val="TAL"/>
              <w:rPr>
                <w:rFonts w:cs="Arial"/>
                <w:bCs/>
                <w:color w:val="000000"/>
                <w:szCs w:val="18"/>
              </w:rPr>
            </w:pPr>
            <w:r w:rsidRPr="001F23FC">
              <w:rPr>
                <w:rFonts w:cs="Arial"/>
              </w:rPr>
              <w:t>±</w:t>
            </w:r>
            <w:r w:rsidRPr="001F23FC">
              <w:rPr>
                <w:rFonts w:cs="Arial"/>
                <w:bCs/>
                <w:color w:val="000000"/>
                <w:szCs w:val="18"/>
              </w:rPr>
              <w:t>6.48 (FR2c ETC testing)</w:t>
            </w:r>
          </w:p>
          <w:p w14:paraId="06F20558" w14:textId="77777777" w:rsidR="0023150E" w:rsidRPr="001F23FC" w:rsidRDefault="0023150E" w:rsidP="00AC171A">
            <w:pPr>
              <w:pStyle w:val="TAL"/>
              <w:rPr>
                <w:rFonts w:cs="Arial"/>
                <w:bCs/>
                <w:color w:val="000000"/>
                <w:szCs w:val="18"/>
              </w:rPr>
            </w:pPr>
          </w:p>
          <w:p w14:paraId="0DC3A2C4" w14:textId="77777777" w:rsidR="0023150E" w:rsidRPr="001F23FC" w:rsidRDefault="0023150E" w:rsidP="00AC171A">
            <w:pPr>
              <w:pStyle w:val="TAL"/>
              <w:rPr>
                <w:rFonts w:cs="v4.2.0"/>
                <w:u w:val="single"/>
              </w:rPr>
            </w:pPr>
            <w:r w:rsidRPr="001F23FC">
              <w:rPr>
                <w:rFonts w:cs="v4.2.0"/>
                <w:u w:val="single"/>
              </w:rPr>
              <w:t>PC1</w:t>
            </w:r>
          </w:p>
          <w:p w14:paraId="2547E99C" w14:textId="77777777" w:rsidR="0023150E" w:rsidRPr="001F23FC" w:rsidRDefault="0023150E" w:rsidP="00AC171A">
            <w:pPr>
              <w:pStyle w:val="TAL"/>
              <w:rPr>
                <w:rFonts w:cs="v4.2.0"/>
              </w:rPr>
            </w:pPr>
            <w:r w:rsidRPr="001F23FC">
              <w:rPr>
                <w:rFonts w:cs="v4.2.0"/>
              </w:rPr>
              <w:t>Max Device size ≤ 30 cm</w:t>
            </w:r>
          </w:p>
          <w:p w14:paraId="52D9C62F" w14:textId="77777777" w:rsidR="0023150E" w:rsidRPr="001F23FC" w:rsidRDefault="0023150E" w:rsidP="00AC171A">
            <w:pPr>
              <w:pStyle w:val="TAL"/>
              <w:rPr>
                <w:rFonts w:cs="v4.2.0"/>
              </w:rPr>
            </w:pPr>
            <w:r w:rsidRPr="001F23FC">
              <w:rPr>
                <w:rFonts w:cs="v4.2.0"/>
              </w:rPr>
              <w:t>±5.58 dB (FR2a, FR2b, NTC testing)</w:t>
            </w:r>
          </w:p>
          <w:p w14:paraId="0794E1FA" w14:textId="77777777" w:rsidR="0023150E" w:rsidRPr="001F23FC" w:rsidRDefault="0023150E" w:rsidP="00AC171A">
            <w:pPr>
              <w:pStyle w:val="TAL"/>
              <w:rPr>
                <w:rFonts w:cs="v4.2.0"/>
              </w:rPr>
            </w:pPr>
            <w:r w:rsidRPr="001F23FC">
              <w:rPr>
                <w:rFonts w:cs="v4.2.0"/>
              </w:rPr>
              <w:t>±5.83 dB (FR2a, FR2b, ETC testing)</w:t>
            </w:r>
          </w:p>
          <w:p w14:paraId="75ADF2AF" w14:textId="77777777" w:rsidR="0023150E" w:rsidRPr="001F23FC" w:rsidRDefault="0023150E" w:rsidP="00AC171A">
            <w:pPr>
              <w:pStyle w:val="TAL"/>
              <w:rPr>
                <w:rFonts w:cs="v4.2.0"/>
              </w:rPr>
            </w:pPr>
          </w:p>
          <w:p w14:paraId="2D440CA0" w14:textId="77777777" w:rsidR="0023150E" w:rsidRPr="001F23FC" w:rsidRDefault="0023150E" w:rsidP="00AC171A">
            <w:pPr>
              <w:pStyle w:val="TAL"/>
              <w:rPr>
                <w:rFonts w:cs="v4.2.0"/>
                <w:u w:val="single"/>
              </w:rPr>
            </w:pPr>
            <w:r w:rsidRPr="001F23FC">
              <w:rPr>
                <w:rFonts w:cs="v4.2.0"/>
                <w:u w:val="single"/>
              </w:rPr>
              <w:t>PC5</w:t>
            </w:r>
          </w:p>
          <w:p w14:paraId="26A52314" w14:textId="77777777" w:rsidR="0023150E" w:rsidRPr="001F23FC" w:rsidRDefault="0023150E" w:rsidP="00AC171A">
            <w:pPr>
              <w:pStyle w:val="TAL"/>
              <w:rPr>
                <w:rFonts w:cs="v4.2.0"/>
              </w:rPr>
            </w:pPr>
            <w:r w:rsidRPr="001F23FC">
              <w:rPr>
                <w:rFonts w:cs="v4.2.0"/>
              </w:rPr>
              <w:t>Max Device size ≤ 30 cm</w:t>
            </w:r>
          </w:p>
          <w:p w14:paraId="283F7EA6" w14:textId="77777777" w:rsidR="0023150E" w:rsidRPr="001F23FC" w:rsidRDefault="0023150E" w:rsidP="00AC171A">
            <w:pPr>
              <w:pStyle w:val="TAL"/>
              <w:rPr>
                <w:rFonts w:cs="v4.2.0"/>
              </w:rPr>
            </w:pPr>
            <w:r w:rsidRPr="001F23FC">
              <w:rPr>
                <w:rFonts w:cs="v4.2.0"/>
              </w:rPr>
              <w:t>±5.58 dB (FR2a, NTC testing)</w:t>
            </w:r>
          </w:p>
          <w:p w14:paraId="26EA6B9D" w14:textId="77777777" w:rsidR="0023150E" w:rsidRPr="001F23FC" w:rsidRDefault="0023150E" w:rsidP="00AC171A">
            <w:pPr>
              <w:pStyle w:val="TAL"/>
              <w:rPr>
                <w:rFonts w:cs="v4.2.0"/>
              </w:rPr>
            </w:pPr>
            <w:r w:rsidRPr="001F23FC">
              <w:rPr>
                <w:rFonts w:cs="v4.2.0"/>
              </w:rPr>
              <w:t>±5.83 dB (FR2a, ETC testing)</w:t>
            </w:r>
          </w:p>
          <w:p w14:paraId="0A2F408D" w14:textId="77777777" w:rsidR="0023150E" w:rsidRPr="001F23FC" w:rsidRDefault="0023150E" w:rsidP="00AC171A">
            <w:pPr>
              <w:pStyle w:val="TAL"/>
              <w:rPr>
                <w:rFonts w:cs="v4.2.0"/>
              </w:rPr>
            </w:pPr>
          </w:p>
          <w:p w14:paraId="51CC24E2" w14:textId="77777777" w:rsidR="0023150E" w:rsidRPr="001F23FC" w:rsidRDefault="0023150E" w:rsidP="00AC171A">
            <w:pPr>
              <w:pStyle w:val="TAL"/>
              <w:rPr>
                <w:rFonts w:cs="v4.2.0"/>
                <w:u w:val="single"/>
              </w:rPr>
            </w:pPr>
            <w:r w:rsidRPr="001F23FC">
              <w:rPr>
                <w:rFonts w:cs="v4.2.0"/>
                <w:u w:val="single"/>
              </w:rPr>
              <w:t>PC6</w:t>
            </w:r>
          </w:p>
          <w:p w14:paraId="1FAFCCC4" w14:textId="77777777" w:rsidR="0023150E" w:rsidRPr="001F23FC" w:rsidRDefault="0023150E" w:rsidP="00AC171A">
            <w:pPr>
              <w:pStyle w:val="TAL"/>
              <w:rPr>
                <w:rFonts w:cs="v4.2.0"/>
              </w:rPr>
            </w:pPr>
            <w:r w:rsidRPr="001F23FC">
              <w:rPr>
                <w:rFonts w:cs="v4.2.0"/>
              </w:rPr>
              <w:t>Max Device size ≤ 30 cm</w:t>
            </w:r>
          </w:p>
          <w:p w14:paraId="364F4CCD" w14:textId="77777777" w:rsidR="0023150E" w:rsidRPr="001F23FC" w:rsidRDefault="0023150E" w:rsidP="00AC171A">
            <w:pPr>
              <w:pStyle w:val="TAL"/>
              <w:rPr>
                <w:rFonts w:cs="v4.2.0"/>
              </w:rPr>
            </w:pPr>
            <w:r w:rsidRPr="001F23FC">
              <w:rPr>
                <w:rFonts w:cs="v4.2.0"/>
              </w:rPr>
              <w:t>±5.56 dB (FR2a, NTC testing)</w:t>
            </w:r>
          </w:p>
          <w:p w14:paraId="1B4226E5" w14:textId="77777777" w:rsidR="0023150E" w:rsidRPr="001F23FC" w:rsidRDefault="0023150E" w:rsidP="00AC171A">
            <w:pPr>
              <w:pStyle w:val="TAL"/>
              <w:rPr>
                <w:rFonts w:cs="v4.2.0"/>
              </w:rPr>
            </w:pPr>
            <w:r w:rsidRPr="001F23FC">
              <w:rPr>
                <w:rFonts w:cs="v4.2.0"/>
              </w:rPr>
              <w:t>±5.81 dB (FR2a, ETC testing)</w:t>
            </w:r>
          </w:p>
          <w:p w14:paraId="53DAF189" w14:textId="77777777" w:rsidR="0023150E" w:rsidRPr="001F23FC" w:rsidRDefault="0023150E" w:rsidP="00AC171A">
            <w:pPr>
              <w:pStyle w:val="TAL"/>
              <w:rPr>
                <w:rFonts w:cs="v4.2.0"/>
              </w:rPr>
            </w:pPr>
          </w:p>
          <w:p w14:paraId="11710684" w14:textId="77777777" w:rsidR="0023150E" w:rsidRPr="001F23FC" w:rsidRDefault="0023150E" w:rsidP="00AC171A">
            <w:pPr>
              <w:pStyle w:val="TAL"/>
              <w:rPr>
                <w:rFonts w:cs="Arial"/>
                <w:u w:val="single"/>
              </w:rPr>
            </w:pPr>
            <w:r w:rsidRPr="001F23FC">
              <w:rPr>
                <w:rFonts w:cs="Arial"/>
                <w:u w:val="single"/>
              </w:rPr>
              <w:t>PC7</w:t>
            </w:r>
          </w:p>
          <w:p w14:paraId="38139F17" w14:textId="77777777" w:rsidR="0023150E" w:rsidRPr="001F23FC" w:rsidRDefault="0023150E" w:rsidP="00AC171A">
            <w:pPr>
              <w:pStyle w:val="TAL"/>
              <w:rPr>
                <w:rFonts w:cs="Arial"/>
              </w:rPr>
            </w:pPr>
            <w:r w:rsidRPr="001F23FC">
              <w:t>Max Device size</w:t>
            </w:r>
            <w:r w:rsidRPr="001F23FC">
              <w:rPr>
                <w:b/>
              </w:rPr>
              <w:t xml:space="preserve"> </w:t>
            </w:r>
            <w:r w:rsidRPr="001F23FC">
              <w:rPr>
                <w:rFonts w:cs="Arial"/>
                <w:bCs/>
                <w:color w:val="000000"/>
                <w:szCs w:val="18"/>
              </w:rPr>
              <w:t>≤ 30 cm</w:t>
            </w:r>
          </w:p>
          <w:p w14:paraId="63CB047A" w14:textId="77777777" w:rsidR="0023150E" w:rsidRPr="001F23FC" w:rsidRDefault="0023150E" w:rsidP="00AC171A">
            <w:pPr>
              <w:pStyle w:val="TAL"/>
              <w:rPr>
                <w:rFonts w:cs="Arial"/>
                <w:bCs/>
                <w:color w:val="000000"/>
                <w:szCs w:val="18"/>
              </w:rPr>
            </w:pPr>
            <w:r w:rsidRPr="001F23FC">
              <w:rPr>
                <w:rFonts w:cs="Arial"/>
              </w:rPr>
              <w:t>±</w:t>
            </w:r>
            <w:r w:rsidRPr="001F23FC">
              <w:rPr>
                <w:rFonts w:cs="Arial"/>
                <w:bCs/>
                <w:color w:val="000000"/>
                <w:szCs w:val="18"/>
              </w:rPr>
              <w:t>5.36 dB (FR2a, NTC testing)</w:t>
            </w:r>
          </w:p>
          <w:p w14:paraId="7E77B553" w14:textId="77777777" w:rsidR="0023150E" w:rsidRPr="001F23FC" w:rsidRDefault="0023150E" w:rsidP="00AC171A">
            <w:pPr>
              <w:pStyle w:val="TAL"/>
              <w:rPr>
                <w:rFonts w:cs="Arial"/>
                <w:bCs/>
                <w:color w:val="000000"/>
                <w:szCs w:val="18"/>
              </w:rPr>
            </w:pPr>
            <w:r w:rsidRPr="001F23FC">
              <w:rPr>
                <w:rFonts w:cs="Arial"/>
              </w:rPr>
              <w:t>±</w:t>
            </w:r>
            <w:r w:rsidRPr="001F23FC">
              <w:rPr>
                <w:rFonts w:cs="Arial"/>
                <w:bCs/>
                <w:color w:val="000000"/>
                <w:szCs w:val="18"/>
              </w:rPr>
              <w:t>5.61 dB (FR2a, ETC testing)</w:t>
            </w:r>
          </w:p>
        </w:tc>
        <w:tc>
          <w:tcPr>
            <w:tcW w:w="2948" w:type="dxa"/>
          </w:tcPr>
          <w:p w14:paraId="51743EC4" w14:textId="77777777" w:rsidR="0023150E" w:rsidRPr="001F23FC" w:rsidRDefault="0023150E" w:rsidP="00AC171A">
            <w:pPr>
              <w:pStyle w:val="TAL"/>
              <w:rPr>
                <w:rFonts w:cs="Arial"/>
                <w:snapToGrid w:val="0"/>
                <w:lang w:eastAsia="sv-SE"/>
              </w:rPr>
            </w:pPr>
            <w:r w:rsidRPr="001F23FC">
              <w:rPr>
                <w:rFonts w:cs="Arial"/>
                <w:snapToGrid w:val="0"/>
              </w:rPr>
              <w:t>MTSU = 1.00 x MU (from Table B.19-1 in TR 38.903)</w:t>
            </w:r>
          </w:p>
        </w:tc>
      </w:tr>
      <w:tr w:rsidR="0023150E" w:rsidRPr="001F23FC" w14:paraId="026BAB1B" w14:textId="77777777" w:rsidTr="00AC171A">
        <w:trPr>
          <w:cantSplit/>
          <w:jc w:val="center"/>
        </w:trPr>
        <w:tc>
          <w:tcPr>
            <w:tcW w:w="2721" w:type="dxa"/>
          </w:tcPr>
          <w:p w14:paraId="47A6467E" w14:textId="77777777" w:rsidR="0023150E" w:rsidRPr="001F23FC" w:rsidRDefault="0023150E" w:rsidP="00AC171A">
            <w:pPr>
              <w:pStyle w:val="TAL"/>
              <w:rPr>
                <w:rFonts w:cs="v4.2.0"/>
              </w:rPr>
            </w:pPr>
            <w:r w:rsidRPr="001F23FC">
              <w:rPr>
                <w:rFonts w:cs="v4.2.0"/>
              </w:rPr>
              <w:t>7.3.4 EIS spherical coverage</w:t>
            </w:r>
          </w:p>
        </w:tc>
        <w:tc>
          <w:tcPr>
            <w:tcW w:w="3628" w:type="dxa"/>
          </w:tcPr>
          <w:p w14:paraId="50EB329A" w14:textId="77777777" w:rsidR="0023150E" w:rsidRPr="001F23FC" w:rsidRDefault="0023150E" w:rsidP="00AC171A">
            <w:pPr>
              <w:pStyle w:val="TAL"/>
              <w:rPr>
                <w:rFonts w:cs="Arial"/>
                <w:u w:val="single"/>
              </w:rPr>
            </w:pPr>
            <w:r w:rsidRPr="001F23FC">
              <w:rPr>
                <w:rFonts w:cs="Arial"/>
                <w:u w:val="single"/>
              </w:rPr>
              <w:t>PC3</w:t>
            </w:r>
          </w:p>
          <w:p w14:paraId="6A012E30" w14:textId="77777777" w:rsidR="0023150E" w:rsidRPr="001F23FC" w:rsidRDefault="0023150E" w:rsidP="00AC171A">
            <w:pPr>
              <w:pStyle w:val="TAL"/>
              <w:rPr>
                <w:rFonts w:cs="Arial"/>
                <w:bCs/>
                <w:color w:val="000000"/>
                <w:szCs w:val="18"/>
              </w:rPr>
            </w:pPr>
            <w:r w:rsidRPr="001F23FC">
              <w:rPr>
                <w:rFonts w:cs="Arial"/>
              </w:rPr>
              <w:t>±5.07</w:t>
            </w:r>
            <w:r w:rsidRPr="001F23FC">
              <w:rPr>
                <w:rFonts w:cs="Arial"/>
                <w:bCs/>
                <w:color w:val="000000"/>
                <w:szCs w:val="18"/>
              </w:rPr>
              <w:t xml:space="preserve"> dB (</w:t>
            </w:r>
            <w:r w:rsidRPr="001F23FC">
              <w:t>Max Device size</w:t>
            </w:r>
            <w:r w:rsidRPr="001F23FC">
              <w:rPr>
                <w:b/>
              </w:rPr>
              <w:t xml:space="preserve"> </w:t>
            </w:r>
            <w:r w:rsidRPr="001F23FC">
              <w:rPr>
                <w:rFonts w:cs="Arial"/>
                <w:bCs/>
                <w:color w:val="000000"/>
                <w:szCs w:val="18"/>
              </w:rPr>
              <w:t>≤ 30 cm, FR2a, FR2b)</w:t>
            </w:r>
          </w:p>
          <w:p w14:paraId="4A55C506" w14:textId="77777777" w:rsidR="0023150E" w:rsidRPr="001F23FC" w:rsidRDefault="0023150E" w:rsidP="00AC171A">
            <w:pPr>
              <w:pStyle w:val="TAL"/>
              <w:rPr>
                <w:rFonts w:cs="Arial"/>
                <w:bCs/>
                <w:color w:val="000000"/>
                <w:szCs w:val="18"/>
              </w:rPr>
            </w:pPr>
            <w:r w:rsidRPr="001F23FC">
              <w:rPr>
                <w:rFonts w:cs="Arial"/>
              </w:rPr>
              <w:t>±</w:t>
            </w:r>
            <w:r w:rsidRPr="001F23FC">
              <w:rPr>
                <w:rFonts w:cs="Arial"/>
                <w:bCs/>
                <w:color w:val="000000"/>
                <w:szCs w:val="18"/>
              </w:rPr>
              <w:t>6.04 dB (Max Device size ≤ 30 cm, FR2c)</w:t>
            </w:r>
          </w:p>
          <w:p w14:paraId="57744BFF" w14:textId="77777777" w:rsidR="0023150E" w:rsidRPr="001F23FC" w:rsidRDefault="0023150E" w:rsidP="00AC171A">
            <w:pPr>
              <w:pStyle w:val="TAL"/>
              <w:rPr>
                <w:rFonts w:cs="Arial"/>
                <w:bCs/>
                <w:color w:val="000000"/>
                <w:szCs w:val="18"/>
              </w:rPr>
            </w:pPr>
          </w:p>
          <w:p w14:paraId="23946728" w14:textId="77777777" w:rsidR="0023150E" w:rsidRPr="001F23FC" w:rsidRDefault="0023150E" w:rsidP="00AC171A">
            <w:pPr>
              <w:pStyle w:val="TAL"/>
              <w:rPr>
                <w:rFonts w:cs="Arial"/>
                <w:u w:val="single"/>
              </w:rPr>
            </w:pPr>
            <w:r w:rsidRPr="001F23FC">
              <w:rPr>
                <w:rFonts w:cs="Arial"/>
                <w:u w:val="single"/>
              </w:rPr>
              <w:t>PC1</w:t>
            </w:r>
          </w:p>
          <w:p w14:paraId="0F462421" w14:textId="77777777" w:rsidR="0023150E" w:rsidRPr="001F23FC" w:rsidRDefault="0023150E" w:rsidP="00AC171A">
            <w:pPr>
              <w:pStyle w:val="TAL"/>
              <w:rPr>
                <w:rFonts w:cs="Arial"/>
              </w:rPr>
            </w:pPr>
            <w:r w:rsidRPr="001F23FC">
              <w:rPr>
                <w:rFonts w:cs="Arial"/>
              </w:rPr>
              <w:t>±5.07 dB (Max Device size ≤ 30 cm, FR2a, FR2b)</w:t>
            </w:r>
          </w:p>
          <w:p w14:paraId="10E4BB1E" w14:textId="77777777" w:rsidR="0023150E" w:rsidRPr="001F23FC" w:rsidRDefault="0023150E" w:rsidP="00AC171A">
            <w:pPr>
              <w:pStyle w:val="TAL"/>
              <w:rPr>
                <w:rFonts w:cs="Arial"/>
                <w:u w:val="single"/>
              </w:rPr>
            </w:pPr>
          </w:p>
          <w:p w14:paraId="31EB190F" w14:textId="77777777" w:rsidR="0023150E" w:rsidRPr="001F23FC" w:rsidRDefault="0023150E" w:rsidP="00AC171A">
            <w:pPr>
              <w:pStyle w:val="TAL"/>
              <w:rPr>
                <w:rFonts w:cs="Arial"/>
                <w:u w:val="single"/>
              </w:rPr>
            </w:pPr>
            <w:r w:rsidRPr="001F23FC">
              <w:rPr>
                <w:rFonts w:cs="Arial"/>
                <w:u w:val="single"/>
              </w:rPr>
              <w:t>PC5</w:t>
            </w:r>
          </w:p>
          <w:p w14:paraId="232D1FE7" w14:textId="77777777" w:rsidR="0023150E" w:rsidRPr="001F23FC" w:rsidRDefault="0023150E" w:rsidP="00AC171A">
            <w:pPr>
              <w:pStyle w:val="TAL"/>
              <w:rPr>
                <w:rFonts w:cs="Arial"/>
                <w:u w:val="single"/>
              </w:rPr>
            </w:pPr>
            <w:r w:rsidRPr="001F23FC">
              <w:rPr>
                <w:rFonts w:cs="Arial"/>
                <w:u w:val="single"/>
              </w:rPr>
              <w:t>±5.07 dB (Max Device size ≤ 30 cm, FR2a)</w:t>
            </w:r>
          </w:p>
          <w:p w14:paraId="152DB763" w14:textId="77777777" w:rsidR="0023150E" w:rsidRPr="001F23FC" w:rsidRDefault="0023150E" w:rsidP="00AC171A">
            <w:pPr>
              <w:pStyle w:val="TAL"/>
              <w:rPr>
                <w:rFonts w:cs="Arial"/>
                <w:u w:val="single"/>
              </w:rPr>
            </w:pPr>
          </w:p>
          <w:p w14:paraId="15E11BF9" w14:textId="77777777" w:rsidR="0023150E" w:rsidRPr="001F23FC" w:rsidRDefault="0023150E" w:rsidP="00AC171A">
            <w:pPr>
              <w:pStyle w:val="TAL"/>
              <w:rPr>
                <w:rFonts w:cs="Arial"/>
                <w:u w:val="single"/>
              </w:rPr>
            </w:pPr>
            <w:r w:rsidRPr="001F23FC">
              <w:rPr>
                <w:rFonts w:cs="Arial"/>
                <w:u w:val="single"/>
              </w:rPr>
              <w:t>PC6</w:t>
            </w:r>
          </w:p>
          <w:p w14:paraId="77FACC1C" w14:textId="244B71C8" w:rsidR="0023150E" w:rsidRPr="001F23FC" w:rsidRDefault="00827557" w:rsidP="00AC171A">
            <w:pPr>
              <w:pStyle w:val="TAL"/>
              <w:rPr>
                <w:rFonts w:cs="Arial"/>
              </w:rPr>
            </w:pPr>
            <w:ins w:id="18" w:author="Adan Toril" w:date="2025-07-07T12:45:00Z" w16du:dateUtc="2025-07-07T10:45:00Z">
              <w:r w:rsidRPr="001F23FC">
                <w:rPr>
                  <w:rFonts w:cs="v4.2.0"/>
                </w:rPr>
                <w:t>±5.56 dB (</w:t>
              </w:r>
              <w:r w:rsidRPr="001F23FC">
                <w:rPr>
                  <w:rFonts w:cs="Arial"/>
                  <w:u w:val="single"/>
                </w:rPr>
                <w:t>Max Device size ≤ 30 cm, FR2a</w:t>
              </w:r>
              <w:r w:rsidRPr="001F23FC">
                <w:rPr>
                  <w:rFonts w:cs="v4.2.0"/>
                </w:rPr>
                <w:t>)</w:t>
              </w:r>
            </w:ins>
            <w:ins w:id="19" w:author="Adan Toril" w:date="2025-07-07T12:46:00Z" w16du:dateUtc="2025-07-07T10:46:00Z">
              <w:r w:rsidR="00397127">
                <w:rPr>
                  <w:rFonts w:cs="v4.2.0"/>
                </w:rPr>
                <w:t xml:space="preserve"> </w:t>
              </w:r>
            </w:ins>
            <w:del w:id="20" w:author="Adan Toril" w:date="2025-07-07T12:45:00Z" w16du:dateUtc="2025-07-07T10:45:00Z">
              <w:r w:rsidR="0023150E" w:rsidRPr="001F23FC" w:rsidDel="00827557">
                <w:rPr>
                  <w:rFonts w:cs="Arial"/>
                </w:rPr>
                <w:delText>FFS</w:delText>
              </w:r>
            </w:del>
          </w:p>
          <w:p w14:paraId="6B755843" w14:textId="77777777" w:rsidR="0023150E" w:rsidRPr="001F23FC" w:rsidRDefault="0023150E" w:rsidP="00AC171A">
            <w:pPr>
              <w:pStyle w:val="TAL"/>
              <w:rPr>
                <w:rFonts w:cs="Arial"/>
                <w:u w:val="single"/>
              </w:rPr>
            </w:pPr>
          </w:p>
          <w:p w14:paraId="0FC7F98E" w14:textId="77777777" w:rsidR="0023150E" w:rsidRPr="001F23FC" w:rsidRDefault="0023150E" w:rsidP="00AC171A">
            <w:pPr>
              <w:pStyle w:val="TAL"/>
              <w:rPr>
                <w:rFonts w:cs="Arial"/>
                <w:u w:val="single"/>
              </w:rPr>
            </w:pPr>
            <w:r w:rsidRPr="001F23FC">
              <w:rPr>
                <w:rFonts w:cs="Arial"/>
                <w:u w:val="single"/>
              </w:rPr>
              <w:t>PC7</w:t>
            </w:r>
          </w:p>
          <w:p w14:paraId="05BD6FC4" w14:textId="77777777" w:rsidR="0023150E" w:rsidRPr="001F23FC" w:rsidRDefault="0023150E" w:rsidP="00AC171A">
            <w:pPr>
              <w:pStyle w:val="TAL"/>
              <w:rPr>
                <w:rFonts w:cs="Arial"/>
              </w:rPr>
            </w:pPr>
            <w:r w:rsidRPr="001F23FC">
              <w:t>Max Device size</w:t>
            </w:r>
            <w:r w:rsidRPr="001F23FC">
              <w:rPr>
                <w:b/>
              </w:rPr>
              <w:t xml:space="preserve"> </w:t>
            </w:r>
            <w:r w:rsidRPr="001F23FC">
              <w:rPr>
                <w:rFonts w:cs="Arial"/>
                <w:bCs/>
                <w:color w:val="000000"/>
                <w:szCs w:val="18"/>
              </w:rPr>
              <w:t>≤ 30 cm</w:t>
            </w:r>
          </w:p>
          <w:p w14:paraId="4F756800" w14:textId="77777777" w:rsidR="0023150E" w:rsidRPr="001F23FC" w:rsidRDefault="0023150E" w:rsidP="00AC171A">
            <w:pPr>
              <w:pStyle w:val="TAL"/>
              <w:rPr>
                <w:rFonts w:cs="Arial"/>
                <w:bCs/>
                <w:color w:val="000000"/>
                <w:szCs w:val="18"/>
              </w:rPr>
            </w:pPr>
            <w:r w:rsidRPr="001F23FC">
              <w:rPr>
                <w:rFonts w:cs="Arial"/>
              </w:rPr>
              <w:t>±5.07</w:t>
            </w:r>
            <w:r w:rsidRPr="001F23FC">
              <w:rPr>
                <w:rFonts w:cs="Arial"/>
                <w:bCs/>
                <w:color w:val="000000"/>
                <w:szCs w:val="18"/>
              </w:rPr>
              <w:t xml:space="preserve"> dB (</w:t>
            </w:r>
            <w:r w:rsidRPr="001F23FC">
              <w:t>Max Device size</w:t>
            </w:r>
            <w:r w:rsidRPr="001F23FC">
              <w:rPr>
                <w:b/>
              </w:rPr>
              <w:t xml:space="preserve"> </w:t>
            </w:r>
            <w:r w:rsidRPr="001F23FC">
              <w:rPr>
                <w:rFonts w:cs="Arial"/>
                <w:bCs/>
                <w:color w:val="000000"/>
                <w:szCs w:val="18"/>
              </w:rPr>
              <w:t>≤ 30 cm, FR2a)</w:t>
            </w:r>
          </w:p>
        </w:tc>
        <w:tc>
          <w:tcPr>
            <w:tcW w:w="2948" w:type="dxa"/>
          </w:tcPr>
          <w:p w14:paraId="6623B1DF" w14:textId="77777777" w:rsidR="0023150E" w:rsidRPr="001F23FC" w:rsidRDefault="0023150E" w:rsidP="00AC171A">
            <w:pPr>
              <w:pStyle w:val="TAL"/>
              <w:rPr>
                <w:rFonts w:cs="Arial"/>
                <w:snapToGrid w:val="0"/>
              </w:rPr>
            </w:pPr>
            <w:r w:rsidRPr="001F23FC">
              <w:rPr>
                <w:rFonts w:cs="Arial"/>
                <w:snapToGrid w:val="0"/>
              </w:rPr>
              <w:t>MTSU = 1.00 x MU (from Table B.19-2 in TR 38.903)</w:t>
            </w:r>
          </w:p>
        </w:tc>
      </w:tr>
    </w:tbl>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lastRenderedPageBreak/>
        <w:t>&lt;&lt;&lt; Skip unchanged sections &gt;&gt;&gt;</w:t>
      </w:r>
    </w:p>
    <w:p w14:paraId="52274E60" w14:textId="77777777" w:rsidR="00810CB6" w:rsidRPr="001F23FC" w:rsidRDefault="00810CB6" w:rsidP="00810CB6">
      <w:pPr>
        <w:pStyle w:val="Heading2"/>
      </w:pPr>
      <w:bookmarkStart w:id="21" w:name="_Toc21026833"/>
      <w:bookmarkStart w:id="22" w:name="_Toc27744131"/>
      <w:bookmarkStart w:id="23" w:name="_Toc36197302"/>
      <w:bookmarkStart w:id="24" w:name="_Toc36197994"/>
      <w:r w:rsidRPr="001F23FC">
        <w:t>F.3.2</w:t>
      </w:r>
      <w:r w:rsidRPr="001F23FC">
        <w:tab/>
      </w:r>
      <w:r w:rsidRPr="001F23FC">
        <w:rPr>
          <w:lang w:eastAsia="sv-SE"/>
        </w:rPr>
        <w:t xml:space="preserve">Measurement of </w:t>
      </w:r>
      <w:r w:rsidRPr="001F23FC">
        <w:t>transmitter</w:t>
      </w:r>
      <w:bookmarkEnd w:id="21"/>
      <w:bookmarkEnd w:id="22"/>
      <w:bookmarkEnd w:id="23"/>
      <w:bookmarkEnd w:id="24"/>
    </w:p>
    <w:p w14:paraId="48F68A2C" w14:textId="77777777" w:rsidR="00810CB6" w:rsidRPr="001F23FC" w:rsidRDefault="00810CB6" w:rsidP="00810CB6">
      <w:pPr>
        <w:pStyle w:val="EditorsNote"/>
      </w:pPr>
      <w:r w:rsidRPr="001F23FC">
        <w:t>Editor’s note: This clause is incomplete. The following aspects are either missing or not yet determined:</w:t>
      </w:r>
    </w:p>
    <w:p w14:paraId="351F96E5" w14:textId="77777777" w:rsidR="00810CB6" w:rsidRPr="001F23FC" w:rsidRDefault="00810CB6" w:rsidP="00810CB6">
      <w:pPr>
        <w:pStyle w:val="EditorsNote"/>
        <w:numPr>
          <w:ilvl w:val="0"/>
          <w:numId w:val="1"/>
        </w:numPr>
      </w:pPr>
      <w:r w:rsidRPr="001F23FC">
        <w:t>Influence of noise is subtracted from MTSU before calculating the TT for lower limit Tx test cases.</w:t>
      </w:r>
    </w:p>
    <w:p w14:paraId="17ECB206" w14:textId="77777777" w:rsidR="00810CB6" w:rsidRPr="001F23FC" w:rsidRDefault="00810CB6" w:rsidP="00810CB6">
      <w:pPr>
        <w:pStyle w:val="TH"/>
      </w:pPr>
      <w:bookmarkStart w:id="25" w:name="_CRTableF_3_21"/>
      <w:r w:rsidRPr="001F23FC">
        <w:lastRenderedPageBreak/>
        <w:t xml:space="preserve">Table </w:t>
      </w:r>
      <w:bookmarkEnd w:id="25"/>
      <w:r w:rsidRPr="001F23FC">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810CB6" w:rsidRPr="001F23FC" w14:paraId="60F45A61" w14:textId="77777777" w:rsidTr="00AC171A">
        <w:trPr>
          <w:jc w:val="center"/>
        </w:trPr>
        <w:tc>
          <w:tcPr>
            <w:tcW w:w="2587" w:type="dxa"/>
          </w:tcPr>
          <w:p w14:paraId="6E765A0E" w14:textId="77777777" w:rsidR="00810CB6" w:rsidRPr="001F23FC" w:rsidRDefault="00810CB6" w:rsidP="00AC171A">
            <w:pPr>
              <w:pStyle w:val="TAH"/>
            </w:pPr>
            <w:r w:rsidRPr="001F23FC">
              <w:lastRenderedPageBreak/>
              <w:t>Sub clause</w:t>
            </w:r>
          </w:p>
        </w:tc>
        <w:tc>
          <w:tcPr>
            <w:tcW w:w="3875" w:type="dxa"/>
          </w:tcPr>
          <w:p w14:paraId="4D69CF09" w14:textId="77777777" w:rsidR="00810CB6" w:rsidRPr="001F23FC" w:rsidRDefault="00810CB6" w:rsidP="00AC171A">
            <w:pPr>
              <w:pStyle w:val="TAH"/>
            </w:pPr>
            <w:r w:rsidRPr="001F23FC">
              <w:t>Test Tolerance (TT)</w:t>
            </w:r>
          </w:p>
        </w:tc>
        <w:tc>
          <w:tcPr>
            <w:tcW w:w="3247" w:type="dxa"/>
          </w:tcPr>
          <w:p w14:paraId="6F386129" w14:textId="77777777" w:rsidR="00810CB6" w:rsidRPr="001F23FC" w:rsidRDefault="00810CB6" w:rsidP="00AC171A">
            <w:pPr>
              <w:pStyle w:val="TAH"/>
            </w:pPr>
            <w:r w:rsidRPr="001F23FC">
              <w:t>Formula for test requirement</w:t>
            </w:r>
          </w:p>
        </w:tc>
      </w:tr>
      <w:tr w:rsidR="00810CB6" w:rsidRPr="001F23FC" w14:paraId="5BB4BD21" w14:textId="77777777" w:rsidTr="00AC171A">
        <w:trPr>
          <w:jc w:val="center"/>
        </w:trPr>
        <w:tc>
          <w:tcPr>
            <w:tcW w:w="2587" w:type="dxa"/>
          </w:tcPr>
          <w:p w14:paraId="193C1814" w14:textId="77777777" w:rsidR="00810CB6" w:rsidRPr="001F23FC" w:rsidRDefault="00810CB6" w:rsidP="00AC171A">
            <w:pPr>
              <w:pStyle w:val="TAL"/>
              <w:rPr>
                <w:rFonts w:cs="v4.2.0"/>
              </w:rPr>
            </w:pPr>
            <w:r w:rsidRPr="001F23FC">
              <w:rPr>
                <w:rFonts w:cs="v4.2.0"/>
              </w:rPr>
              <w:t>6.2.1.1 UE maximum output power</w:t>
            </w:r>
            <w:r w:rsidRPr="001F23FC">
              <w:t xml:space="preserve"> (</w:t>
            </w:r>
            <w:r w:rsidRPr="001F23FC">
              <w:rPr>
                <w:rFonts w:cs="v4.2.0"/>
              </w:rPr>
              <w:t>EIRP)</w:t>
            </w:r>
          </w:p>
        </w:tc>
        <w:tc>
          <w:tcPr>
            <w:tcW w:w="3875" w:type="dxa"/>
          </w:tcPr>
          <w:p w14:paraId="31746CC4"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PC3</w:t>
            </w:r>
          </w:p>
          <w:p w14:paraId="5A7D6934" w14:textId="77777777" w:rsidR="00810CB6" w:rsidRPr="001F23FC" w:rsidRDefault="00810CB6" w:rsidP="00AC171A">
            <w:pPr>
              <w:pStyle w:val="TAL"/>
              <w:rPr>
                <w:rFonts w:cs="Arial"/>
                <w:bCs/>
                <w:color w:val="000000"/>
                <w:szCs w:val="18"/>
              </w:rPr>
            </w:pPr>
            <w:r w:rsidRPr="001F23FC">
              <w:rPr>
                <w:rFonts w:cs="Arial"/>
                <w:bCs/>
                <w:color w:val="000000"/>
                <w:szCs w:val="18"/>
              </w:rPr>
              <w:t>Minimum peak EIRP</w:t>
            </w:r>
          </w:p>
          <w:p w14:paraId="1839CD1B" w14:textId="77777777" w:rsidR="00810CB6" w:rsidRPr="001F23FC" w:rsidRDefault="00810CB6" w:rsidP="00AC171A">
            <w:pPr>
              <w:pStyle w:val="TAL"/>
              <w:rPr>
                <w:rFonts w:cs="Arial"/>
                <w:bCs/>
                <w:color w:val="000000"/>
                <w:szCs w:val="18"/>
              </w:rPr>
            </w:pPr>
            <w:r w:rsidRPr="001F23FC">
              <w:rPr>
                <w:rFonts w:cs="Arial"/>
                <w:bCs/>
                <w:color w:val="000000"/>
                <w:szCs w:val="18"/>
              </w:rPr>
              <w:t>IFF (</w:t>
            </w:r>
            <w:r w:rsidRPr="001F23FC">
              <w:t>Max Device size</w:t>
            </w:r>
            <w:r w:rsidRPr="001F23FC">
              <w:rPr>
                <w:b/>
              </w:rPr>
              <w:t xml:space="preserve"> </w:t>
            </w:r>
            <w:r w:rsidRPr="001F23FC">
              <w:rPr>
                <w:rFonts w:cs="Arial"/>
                <w:bCs/>
                <w:color w:val="000000"/>
                <w:szCs w:val="18"/>
              </w:rPr>
              <w:t>≤ 30 cm)</w:t>
            </w:r>
          </w:p>
          <w:p w14:paraId="7C7E36C8" w14:textId="77777777" w:rsidR="00810CB6" w:rsidRPr="001F23FC" w:rsidRDefault="00810CB6" w:rsidP="00AC171A">
            <w:pPr>
              <w:pStyle w:val="TAL"/>
              <w:rPr>
                <w:rFonts w:cs="Arial"/>
                <w:bCs/>
                <w:color w:val="000000"/>
                <w:szCs w:val="18"/>
              </w:rPr>
            </w:pPr>
            <w:r w:rsidRPr="001F23FC">
              <w:rPr>
                <w:rFonts w:cs="Arial"/>
                <w:bCs/>
                <w:color w:val="000000"/>
                <w:szCs w:val="18"/>
              </w:rPr>
              <w:t>2.99 dB (FR2a, NTC)</w:t>
            </w:r>
          </w:p>
          <w:p w14:paraId="11089CC8" w14:textId="77777777" w:rsidR="00810CB6" w:rsidRPr="001F23FC" w:rsidRDefault="00810CB6" w:rsidP="00AC171A">
            <w:pPr>
              <w:pStyle w:val="TAL"/>
              <w:rPr>
                <w:rFonts w:cs="Arial"/>
                <w:bCs/>
                <w:color w:val="000000"/>
                <w:szCs w:val="18"/>
              </w:rPr>
            </w:pPr>
            <w:r w:rsidRPr="001F23FC">
              <w:rPr>
                <w:rFonts w:cs="Arial"/>
                <w:bCs/>
                <w:color w:val="000000"/>
                <w:szCs w:val="18"/>
              </w:rPr>
              <w:t>2.99 dB (FR2b, NTC)</w:t>
            </w:r>
          </w:p>
          <w:p w14:paraId="12735D88"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3.80 dB (FR2c, NTC)</w:t>
            </w:r>
          </w:p>
          <w:p w14:paraId="6ED7D8B6"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3.15 dB (FR2a, ETC)</w:t>
            </w:r>
          </w:p>
          <w:p w14:paraId="69A1A1B2"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3.15 dB (FR2b, ETC)</w:t>
            </w:r>
          </w:p>
          <w:p w14:paraId="78C512EF"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3.89 (FR2c, ETC)</w:t>
            </w:r>
          </w:p>
          <w:p w14:paraId="3B7462E5" w14:textId="77777777" w:rsidR="00810CB6" w:rsidRPr="006A33BD" w:rsidRDefault="00810CB6" w:rsidP="00AC171A">
            <w:pPr>
              <w:pStyle w:val="TAL"/>
              <w:rPr>
                <w:rFonts w:cs="Arial"/>
                <w:bCs/>
                <w:color w:val="000000"/>
                <w:szCs w:val="18"/>
                <w:lang w:val="fr-FR"/>
              </w:rPr>
            </w:pPr>
          </w:p>
          <w:p w14:paraId="7B02BFA2" w14:textId="77777777" w:rsidR="00810CB6" w:rsidRPr="00E07277" w:rsidRDefault="00810CB6" w:rsidP="00AC171A">
            <w:pPr>
              <w:pStyle w:val="TAL"/>
              <w:rPr>
                <w:rFonts w:cs="Arial"/>
                <w:bCs/>
                <w:color w:val="000000"/>
                <w:szCs w:val="18"/>
                <w:u w:val="single"/>
              </w:rPr>
            </w:pPr>
            <w:r w:rsidRPr="00E07277">
              <w:rPr>
                <w:rFonts w:cs="Arial"/>
                <w:bCs/>
                <w:color w:val="000000"/>
                <w:szCs w:val="18"/>
                <w:u w:val="single"/>
              </w:rPr>
              <w:t>PC1</w:t>
            </w:r>
          </w:p>
          <w:p w14:paraId="337E9EE4" w14:textId="77777777" w:rsidR="00810CB6" w:rsidRPr="001F23FC" w:rsidRDefault="00810CB6" w:rsidP="00AC171A">
            <w:pPr>
              <w:pStyle w:val="TAL"/>
              <w:rPr>
                <w:rFonts w:cs="Arial"/>
                <w:bCs/>
                <w:color w:val="000000"/>
                <w:szCs w:val="18"/>
              </w:rPr>
            </w:pPr>
            <w:r w:rsidRPr="001F23FC">
              <w:rPr>
                <w:rFonts w:cs="Arial"/>
                <w:bCs/>
                <w:color w:val="000000"/>
                <w:szCs w:val="18"/>
              </w:rPr>
              <w:t>Minimum peak EIRP</w:t>
            </w:r>
          </w:p>
          <w:p w14:paraId="1BA2602E" w14:textId="77777777" w:rsidR="00810CB6" w:rsidRPr="001F23FC" w:rsidRDefault="00810CB6" w:rsidP="00AC171A">
            <w:pPr>
              <w:pStyle w:val="TAL"/>
              <w:rPr>
                <w:rFonts w:cs="Arial"/>
                <w:bCs/>
                <w:color w:val="000000"/>
                <w:szCs w:val="18"/>
              </w:rPr>
            </w:pPr>
            <w:r w:rsidRPr="001F23FC">
              <w:rPr>
                <w:rFonts w:cs="Arial"/>
                <w:bCs/>
                <w:color w:val="000000"/>
                <w:szCs w:val="18"/>
              </w:rPr>
              <w:t>IFF (Max Device size ≤ 30 cm)</w:t>
            </w:r>
          </w:p>
          <w:p w14:paraId="3F5085E6" w14:textId="77777777" w:rsidR="00810CB6" w:rsidRPr="001F23FC" w:rsidRDefault="00810CB6" w:rsidP="00AC171A">
            <w:pPr>
              <w:pStyle w:val="TAL"/>
              <w:rPr>
                <w:rFonts w:cs="Arial"/>
                <w:bCs/>
                <w:color w:val="000000"/>
                <w:szCs w:val="18"/>
              </w:rPr>
            </w:pPr>
            <w:r w:rsidRPr="001F23FC">
              <w:rPr>
                <w:rFonts w:cs="Arial"/>
                <w:bCs/>
                <w:color w:val="000000"/>
                <w:szCs w:val="18"/>
              </w:rPr>
              <w:t>3.12 dB (FR2a, NTC)</w:t>
            </w:r>
          </w:p>
          <w:p w14:paraId="0F2DA372" w14:textId="77777777" w:rsidR="00810CB6" w:rsidRPr="001F23FC" w:rsidRDefault="00810CB6" w:rsidP="00AC171A">
            <w:pPr>
              <w:pStyle w:val="TAL"/>
              <w:rPr>
                <w:rFonts w:cs="Arial"/>
                <w:bCs/>
                <w:color w:val="000000"/>
                <w:szCs w:val="18"/>
              </w:rPr>
            </w:pPr>
            <w:r w:rsidRPr="001F23FC">
              <w:rPr>
                <w:rFonts w:cs="Arial"/>
                <w:bCs/>
                <w:color w:val="000000"/>
                <w:szCs w:val="18"/>
              </w:rPr>
              <w:t>3.12 dB (FR2b, NTC)</w:t>
            </w:r>
          </w:p>
          <w:p w14:paraId="64E40C8D"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3.28 dB (FR2a, ETC)</w:t>
            </w:r>
          </w:p>
          <w:p w14:paraId="1BC269A5"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3.28 dB (FR2b, ETC)</w:t>
            </w:r>
          </w:p>
          <w:p w14:paraId="0C5BB26A" w14:textId="77777777" w:rsidR="00810CB6" w:rsidRPr="006A33BD" w:rsidRDefault="00810CB6" w:rsidP="00AC171A">
            <w:pPr>
              <w:pStyle w:val="TAL"/>
              <w:rPr>
                <w:rFonts w:cs="Arial"/>
                <w:bCs/>
                <w:color w:val="000000"/>
                <w:szCs w:val="18"/>
                <w:lang w:val="fr-FR"/>
              </w:rPr>
            </w:pPr>
          </w:p>
          <w:p w14:paraId="34D84D52"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PC5</w:t>
            </w:r>
          </w:p>
          <w:p w14:paraId="691B2132" w14:textId="77777777" w:rsidR="00810CB6" w:rsidRPr="001F23FC" w:rsidRDefault="00810CB6" w:rsidP="00AC171A">
            <w:pPr>
              <w:pStyle w:val="TAL"/>
              <w:rPr>
                <w:rFonts w:cs="Arial"/>
                <w:bCs/>
                <w:color w:val="000000"/>
                <w:szCs w:val="18"/>
              </w:rPr>
            </w:pPr>
            <w:r w:rsidRPr="001F23FC">
              <w:rPr>
                <w:rFonts w:cs="Arial"/>
                <w:bCs/>
                <w:color w:val="000000"/>
                <w:szCs w:val="18"/>
              </w:rPr>
              <w:t>Minimum peak EIRP</w:t>
            </w:r>
          </w:p>
          <w:p w14:paraId="50D57645" w14:textId="77777777" w:rsidR="00810CB6" w:rsidRPr="001F23FC" w:rsidRDefault="00810CB6" w:rsidP="00AC171A">
            <w:pPr>
              <w:pStyle w:val="TAL"/>
              <w:rPr>
                <w:rFonts w:cs="Arial"/>
                <w:bCs/>
                <w:color w:val="000000"/>
                <w:szCs w:val="18"/>
              </w:rPr>
            </w:pPr>
            <w:r w:rsidRPr="001F23FC">
              <w:rPr>
                <w:rFonts w:cs="Arial"/>
                <w:bCs/>
                <w:color w:val="000000"/>
                <w:szCs w:val="18"/>
              </w:rPr>
              <w:t>IFF (Max Device size ≤ 30 cm)</w:t>
            </w:r>
          </w:p>
          <w:p w14:paraId="28271F9E"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3.12 dB (FR2a, NTC)</w:t>
            </w:r>
          </w:p>
          <w:p w14:paraId="7FF4AF1C"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3.28 dB (FR2a, ETC)</w:t>
            </w:r>
          </w:p>
          <w:p w14:paraId="68EEC6A5" w14:textId="77777777" w:rsidR="00810CB6" w:rsidRPr="001F23FC" w:rsidRDefault="00810CB6" w:rsidP="00AC171A">
            <w:pPr>
              <w:pStyle w:val="TAL"/>
              <w:rPr>
                <w:rFonts w:cs="Arial"/>
                <w:bCs/>
                <w:color w:val="000000"/>
                <w:szCs w:val="18"/>
              </w:rPr>
            </w:pPr>
            <w:r w:rsidRPr="001F23FC">
              <w:rPr>
                <w:rFonts w:cs="Arial"/>
                <w:bCs/>
                <w:color w:val="000000"/>
                <w:szCs w:val="18"/>
              </w:rPr>
              <w:t>Max EIRP</w:t>
            </w:r>
          </w:p>
          <w:p w14:paraId="2B47A35A" w14:textId="77777777" w:rsidR="00810CB6" w:rsidRPr="001F23FC" w:rsidRDefault="00810CB6" w:rsidP="00AC171A">
            <w:pPr>
              <w:pStyle w:val="TAL"/>
              <w:rPr>
                <w:rFonts w:cs="Arial"/>
                <w:bCs/>
                <w:color w:val="000000"/>
                <w:szCs w:val="18"/>
              </w:rPr>
            </w:pPr>
            <w:r w:rsidRPr="001F23FC">
              <w:rPr>
                <w:rFonts w:cs="Arial"/>
                <w:bCs/>
                <w:color w:val="000000"/>
                <w:szCs w:val="18"/>
              </w:rPr>
              <w:t>0 dB</w:t>
            </w:r>
          </w:p>
          <w:p w14:paraId="76526D63" w14:textId="77777777" w:rsidR="00810CB6" w:rsidRPr="001F23FC" w:rsidRDefault="00810CB6" w:rsidP="00AC171A">
            <w:pPr>
              <w:pStyle w:val="TAL"/>
              <w:rPr>
                <w:rFonts w:cs="Arial"/>
                <w:bCs/>
                <w:color w:val="000000"/>
                <w:szCs w:val="18"/>
              </w:rPr>
            </w:pPr>
          </w:p>
          <w:p w14:paraId="533B69EC"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PC6</w:t>
            </w:r>
          </w:p>
          <w:p w14:paraId="295B5F6C" w14:textId="77777777" w:rsidR="00810CB6" w:rsidRPr="001F23FC" w:rsidRDefault="00810CB6" w:rsidP="00AC171A">
            <w:pPr>
              <w:pStyle w:val="TAL"/>
              <w:rPr>
                <w:rFonts w:cs="Arial"/>
                <w:bCs/>
                <w:color w:val="000000"/>
                <w:szCs w:val="18"/>
              </w:rPr>
            </w:pPr>
            <w:r w:rsidRPr="001F23FC">
              <w:rPr>
                <w:rFonts w:cs="Arial"/>
                <w:bCs/>
                <w:color w:val="000000"/>
                <w:szCs w:val="18"/>
              </w:rPr>
              <w:t>Minimum peak EIRP</w:t>
            </w:r>
          </w:p>
          <w:p w14:paraId="31688029" w14:textId="77777777" w:rsidR="00810CB6" w:rsidRPr="001F23FC" w:rsidRDefault="00810CB6" w:rsidP="00AC171A">
            <w:pPr>
              <w:pStyle w:val="TAL"/>
              <w:rPr>
                <w:rFonts w:cs="Arial"/>
                <w:bCs/>
                <w:color w:val="000000"/>
                <w:szCs w:val="18"/>
              </w:rPr>
            </w:pPr>
            <w:r w:rsidRPr="001F23FC">
              <w:rPr>
                <w:rFonts w:cs="Arial"/>
                <w:bCs/>
                <w:color w:val="000000"/>
                <w:szCs w:val="18"/>
              </w:rPr>
              <w:t>IFF (Max Device size ≤ 30 cm)</w:t>
            </w:r>
          </w:p>
          <w:p w14:paraId="11097B24"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3.11 dB (FR2a, NTC)</w:t>
            </w:r>
          </w:p>
          <w:p w14:paraId="33C5CA2D"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3.27 dB (FR2a, ETC)</w:t>
            </w:r>
          </w:p>
          <w:p w14:paraId="45E9FFBB" w14:textId="77777777" w:rsidR="00810CB6" w:rsidRPr="001F23FC" w:rsidRDefault="00810CB6" w:rsidP="00AC171A">
            <w:pPr>
              <w:pStyle w:val="TAL"/>
              <w:rPr>
                <w:rFonts w:cs="Arial"/>
                <w:bCs/>
                <w:color w:val="000000"/>
                <w:szCs w:val="18"/>
              </w:rPr>
            </w:pPr>
            <w:r w:rsidRPr="001F23FC">
              <w:rPr>
                <w:rFonts w:cs="Arial"/>
                <w:bCs/>
                <w:color w:val="000000"/>
                <w:szCs w:val="18"/>
              </w:rPr>
              <w:t>Max EIRP</w:t>
            </w:r>
          </w:p>
          <w:p w14:paraId="3D048B8A" w14:textId="77777777" w:rsidR="00810CB6" w:rsidRPr="001F23FC" w:rsidRDefault="00810CB6" w:rsidP="00AC171A">
            <w:pPr>
              <w:pStyle w:val="TAL"/>
              <w:rPr>
                <w:rFonts w:cs="Arial"/>
                <w:bCs/>
                <w:color w:val="000000"/>
                <w:szCs w:val="18"/>
              </w:rPr>
            </w:pPr>
            <w:r w:rsidRPr="001F23FC">
              <w:rPr>
                <w:rFonts w:cs="Arial"/>
                <w:bCs/>
                <w:color w:val="000000"/>
                <w:szCs w:val="18"/>
              </w:rPr>
              <w:t>0 dB</w:t>
            </w:r>
          </w:p>
          <w:p w14:paraId="726A0878" w14:textId="77777777" w:rsidR="00810CB6" w:rsidRPr="001F23FC" w:rsidRDefault="00810CB6" w:rsidP="00AC171A">
            <w:pPr>
              <w:pStyle w:val="TAL"/>
              <w:rPr>
                <w:rFonts w:cs="Arial"/>
                <w:bCs/>
                <w:color w:val="000000"/>
                <w:szCs w:val="18"/>
              </w:rPr>
            </w:pPr>
          </w:p>
          <w:p w14:paraId="68D3CD8A"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PC7</w:t>
            </w:r>
          </w:p>
          <w:p w14:paraId="20812158" w14:textId="77777777" w:rsidR="00810CB6" w:rsidRPr="001F23FC" w:rsidRDefault="00810CB6" w:rsidP="00AC171A">
            <w:pPr>
              <w:pStyle w:val="TAL"/>
              <w:rPr>
                <w:rFonts w:cs="Arial"/>
                <w:bCs/>
                <w:color w:val="000000"/>
                <w:szCs w:val="18"/>
              </w:rPr>
            </w:pPr>
            <w:r w:rsidRPr="001F23FC">
              <w:rPr>
                <w:rFonts w:cs="Arial"/>
                <w:bCs/>
                <w:color w:val="000000"/>
                <w:szCs w:val="18"/>
              </w:rPr>
              <w:t>Minimum peak EIRP</w:t>
            </w:r>
          </w:p>
          <w:p w14:paraId="14E8EA43" w14:textId="77777777" w:rsidR="00810CB6" w:rsidRPr="001F23FC" w:rsidRDefault="00810CB6" w:rsidP="00AC171A">
            <w:pPr>
              <w:pStyle w:val="TAL"/>
              <w:rPr>
                <w:rFonts w:cs="Arial"/>
                <w:bCs/>
                <w:color w:val="000000"/>
                <w:szCs w:val="18"/>
              </w:rPr>
            </w:pPr>
            <w:r w:rsidRPr="001F23FC">
              <w:rPr>
                <w:rFonts w:cs="Arial"/>
                <w:bCs/>
                <w:color w:val="000000"/>
                <w:szCs w:val="18"/>
              </w:rPr>
              <w:t>IFF (</w:t>
            </w:r>
            <w:r w:rsidRPr="001F23FC">
              <w:t>Max Device size</w:t>
            </w:r>
            <w:r w:rsidRPr="001F23FC">
              <w:rPr>
                <w:b/>
              </w:rPr>
              <w:t xml:space="preserve"> </w:t>
            </w:r>
            <w:r w:rsidRPr="001F23FC">
              <w:rPr>
                <w:rFonts w:cs="Arial"/>
                <w:bCs/>
                <w:color w:val="000000"/>
                <w:szCs w:val="18"/>
              </w:rPr>
              <w:t>≤ 30 cm)</w:t>
            </w:r>
          </w:p>
          <w:p w14:paraId="466FD625"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2.99 dB (FR2a, NTC)</w:t>
            </w:r>
          </w:p>
          <w:p w14:paraId="4B77200F"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3.15 dB (FR2a, ETC)</w:t>
            </w:r>
          </w:p>
        </w:tc>
        <w:tc>
          <w:tcPr>
            <w:tcW w:w="3247" w:type="dxa"/>
          </w:tcPr>
          <w:p w14:paraId="3415B864" w14:textId="77777777" w:rsidR="00810CB6" w:rsidRPr="001F23FC" w:rsidRDefault="00810CB6" w:rsidP="00AC171A">
            <w:pPr>
              <w:pStyle w:val="TAL"/>
            </w:pPr>
            <w:r w:rsidRPr="001F23FC">
              <w:t>PC3</w:t>
            </w:r>
          </w:p>
          <w:p w14:paraId="404F9F1B" w14:textId="77777777" w:rsidR="00810CB6" w:rsidRPr="001F23FC" w:rsidRDefault="00810CB6" w:rsidP="00AC171A">
            <w:pPr>
              <w:pStyle w:val="TAL"/>
            </w:pPr>
            <w:r w:rsidRPr="001F23FC">
              <w:t>Minimum peak EIRP</w:t>
            </w:r>
          </w:p>
          <w:p w14:paraId="4997B34A" w14:textId="77777777" w:rsidR="00810CB6" w:rsidRPr="001F23FC" w:rsidRDefault="00810CB6" w:rsidP="00AC171A">
            <w:pPr>
              <w:pStyle w:val="TAL"/>
            </w:pPr>
            <w:r w:rsidRPr="001F23FC">
              <w:t>TT = 0.60 x (MTSU</w:t>
            </w:r>
            <w:r w:rsidRPr="001F23FC">
              <w:rPr>
                <w:vertAlign w:val="subscript"/>
              </w:rPr>
              <w:t>IFF</w:t>
            </w:r>
            <w:r w:rsidRPr="001F23FC">
              <w:t xml:space="preserve"> - 0.1) (FR2a)</w:t>
            </w:r>
          </w:p>
          <w:p w14:paraId="5BC5E79C" w14:textId="77777777" w:rsidR="00810CB6" w:rsidRPr="001F23FC" w:rsidRDefault="00810CB6" w:rsidP="00AC171A">
            <w:pPr>
              <w:pStyle w:val="TAL"/>
            </w:pPr>
            <w:r w:rsidRPr="001F23FC">
              <w:t>TT = 0.60 x (MTSU</w:t>
            </w:r>
            <w:r w:rsidRPr="001F23FC">
              <w:rPr>
                <w:vertAlign w:val="subscript"/>
              </w:rPr>
              <w:t>IFF</w:t>
            </w:r>
            <w:r w:rsidRPr="001F23FC">
              <w:t xml:space="preserve"> - 0.3) (FR2b)</w:t>
            </w:r>
          </w:p>
          <w:p w14:paraId="525341AF" w14:textId="77777777" w:rsidR="00810CB6" w:rsidRPr="001F23FC" w:rsidRDefault="00810CB6" w:rsidP="00AC171A">
            <w:pPr>
              <w:pStyle w:val="TAL"/>
            </w:pPr>
            <w:r w:rsidRPr="001F23FC">
              <w:t>TT = 0.60 x (MTSU</w:t>
            </w:r>
            <w:r w:rsidRPr="001F23FC">
              <w:rPr>
                <w:vertAlign w:val="subscript"/>
              </w:rPr>
              <w:t>IFF</w:t>
            </w:r>
            <w:r w:rsidRPr="001F23FC">
              <w:t xml:space="preserve"> - 0.3) (FR2c)</w:t>
            </w:r>
          </w:p>
          <w:p w14:paraId="5F0BB3A2" w14:textId="77777777" w:rsidR="00810CB6" w:rsidRPr="001F23FC" w:rsidRDefault="00810CB6" w:rsidP="00AC171A">
            <w:pPr>
              <w:pStyle w:val="TAL"/>
            </w:pPr>
          </w:p>
          <w:p w14:paraId="5EF73E9E" w14:textId="77777777" w:rsidR="00810CB6" w:rsidRPr="001F23FC" w:rsidRDefault="00810CB6" w:rsidP="00AC171A">
            <w:pPr>
              <w:pStyle w:val="TAL"/>
            </w:pPr>
            <w:r w:rsidRPr="001F23FC">
              <w:t>PC1</w:t>
            </w:r>
          </w:p>
          <w:p w14:paraId="4E2A1B66" w14:textId="77777777" w:rsidR="00810CB6" w:rsidRPr="001F23FC" w:rsidRDefault="00810CB6" w:rsidP="00AC171A">
            <w:pPr>
              <w:pStyle w:val="TAL"/>
            </w:pPr>
            <w:r w:rsidRPr="001F23FC">
              <w:t>Minimum peak EIRP</w:t>
            </w:r>
          </w:p>
          <w:p w14:paraId="4069F664" w14:textId="77777777" w:rsidR="00810CB6" w:rsidRPr="001F23FC" w:rsidRDefault="00810CB6" w:rsidP="00AC171A">
            <w:pPr>
              <w:pStyle w:val="TAL"/>
            </w:pPr>
            <w:r w:rsidRPr="001F23FC">
              <w:t>TT = 0.60 x (MTSU</w:t>
            </w:r>
            <w:r w:rsidRPr="001F23FC">
              <w:rPr>
                <w:vertAlign w:val="subscript"/>
              </w:rPr>
              <w:t>IFF</w:t>
            </w:r>
            <w:r w:rsidRPr="001F23FC">
              <w:t xml:space="preserve"> – 0.13) (FR2a)</w:t>
            </w:r>
          </w:p>
          <w:p w14:paraId="3C1E281B" w14:textId="77777777" w:rsidR="00810CB6" w:rsidRPr="001F23FC" w:rsidRDefault="00810CB6" w:rsidP="00AC171A">
            <w:pPr>
              <w:pStyle w:val="TAL"/>
            </w:pPr>
            <w:r w:rsidRPr="001F23FC">
              <w:t>TT = 0.60 x (MTSU</w:t>
            </w:r>
            <w:r w:rsidRPr="001F23FC">
              <w:rPr>
                <w:vertAlign w:val="subscript"/>
              </w:rPr>
              <w:t>IFF</w:t>
            </w:r>
            <w:r w:rsidRPr="001F23FC">
              <w:t xml:space="preserve"> – 0.20) (FR2b)</w:t>
            </w:r>
          </w:p>
          <w:p w14:paraId="6BF55C1D" w14:textId="77777777" w:rsidR="00810CB6" w:rsidRPr="001F23FC" w:rsidRDefault="00810CB6" w:rsidP="00AC171A">
            <w:pPr>
              <w:pStyle w:val="TAL"/>
            </w:pPr>
          </w:p>
          <w:p w14:paraId="3EDBA93D" w14:textId="77777777" w:rsidR="00810CB6" w:rsidRPr="001F23FC" w:rsidRDefault="00810CB6" w:rsidP="00AC171A">
            <w:pPr>
              <w:pStyle w:val="TAL"/>
            </w:pPr>
            <w:r w:rsidRPr="001F23FC">
              <w:t>PC5, PC6</w:t>
            </w:r>
          </w:p>
          <w:p w14:paraId="0BF867CC" w14:textId="77777777" w:rsidR="00810CB6" w:rsidRPr="001F23FC" w:rsidRDefault="00810CB6" w:rsidP="00AC171A">
            <w:pPr>
              <w:pStyle w:val="TAL"/>
            </w:pPr>
            <w:r w:rsidRPr="001F23FC">
              <w:t>Minimum peak EIRP</w:t>
            </w:r>
          </w:p>
          <w:p w14:paraId="53B2C065" w14:textId="77777777" w:rsidR="00810CB6" w:rsidRPr="001F23FC" w:rsidRDefault="00810CB6" w:rsidP="00AC171A">
            <w:pPr>
              <w:pStyle w:val="TAL"/>
            </w:pPr>
            <w:r w:rsidRPr="001F23FC">
              <w:t>TT = 0.60 x (MTSU</w:t>
            </w:r>
            <w:r w:rsidRPr="001F23FC">
              <w:rPr>
                <w:vertAlign w:val="subscript"/>
              </w:rPr>
              <w:t>IFF</w:t>
            </w:r>
            <w:r w:rsidRPr="001F23FC">
              <w:t xml:space="preserve"> – 0.13) (FR2a)</w:t>
            </w:r>
          </w:p>
          <w:p w14:paraId="0B8BC0E1" w14:textId="77777777" w:rsidR="00810CB6" w:rsidRPr="001F23FC" w:rsidRDefault="00810CB6" w:rsidP="00AC171A">
            <w:pPr>
              <w:pStyle w:val="TAL"/>
            </w:pPr>
          </w:p>
          <w:p w14:paraId="0B733795" w14:textId="77777777" w:rsidR="00810CB6" w:rsidRPr="001F23FC" w:rsidRDefault="00810CB6" w:rsidP="00AC171A">
            <w:pPr>
              <w:pStyle w:val="TAL"/>
            </w:pPr>
            <w:r w:rsidRPr="001F23FC">
              <w:t>PC7</w:t>
            </w:r>
          </w:p>
          <w:p w14:paraId="5E27F950" w14:textId="77777777" w:rsidR="00810CB6" w:rsidRPr="001F23FC" w:rsidRDefault="00810CB6" w:rsidP="00AC171A">
            <w:pPr>
              <w:pStyle w:val="TAL"/>
            </w:pPr>
            <w:r w:rsidRPr="001F23FC">
              <w:t>Minimum peak EIRP</w:t>
            </w:r>
          </w:p>
          <w:p w14:paraId="3E945604" w14:textId="77777777" w:rsidR="00810CB6" w:rsidRPr="001F23FC" w:rsidRDefault="00810CB6" w:rsidP="00AC171A">
            <w:pPr>
              <w:pStyle w:val="TAL"/>
            </w:pPr>
            <w:r w:rsidRPr="001F23FC">
              <w:t>TT = 0.60 x (MTSU</w:t>
            </w:r>
            <w:r w:rsidRPr="001F23FC">
              <w:rPr>
                <w:vertAlign w:val="subscript"/>
              </w:rPr>
              <w:t>IFF</w:t>
            </w:r>
            <w:r w:rsidRPr="001F23FC">
              <w:t xml:space="preserve"> - 0.1) (FR2a)</w:t>
            </w:r>
          </w:p>
        </w:tc>
      </w:tr>
      <w:tr w:rsidR="00810CB6" w:rsidRPr="001F23FC" w14:paraId="187EEA73" w14:textId="77777777" w:rsidTr="00AC171A">
        <w:trPr>
          <w:jc w:val="center"/>
        </w:trPr>
        <w:tc>
          <w:tcPr>
            <w:tcW w:w="2587" w:type="dxa"/>
          </w:tcPr>
          <w:p w14:paraId="3FC8877C" w14:textId="77777777" w:rsidR="00810CB6" w:rsidRPr="001F23FC" w:rsidRDefault="00810CB6" w:rsidP="00AC171A">
            <w:pPr>
              <w:pStyle w:val="TAL"/>
              <w:rPr>
                <w:rFonts w:cs="v4.2.0"/>
              </w:rPr>
            </w:pPr>
            <w:r w:rsidRPr="001F23FC">
              <w:rPr>
                <w:rFonts w:cs="v4.2.0"/>
              </w:rPr>
              <w:lastRenderedPageBreak/>
              <w:t>6.2.1.1 UE maximum output power</w:t>
            </w:r>
            <w:r w:rsidRPr="001F23FC">
              <w:t xml:space="preserve"> (</w:t>
            </w:r>
            <w:r w:rsidRPr="001F23FC">
              <w:rPr>
                <w:rFonts w:cs="v4.2.0"/>
              </w:rPr>
              <w:t>TRP)</w:t>
            </w:r>
          </w:p>
        </w:tc>
        <w:tc>
          <w:tcPr>
            <w:tcW w:w="3875" w:type="dxa"/>
          </w:tcPr>
          <w:p w14:paraId="0B027A7D"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PC3</w:t>
            </w:r>
          </w:p>
          <w:p w14:paraId="7921CA19" w14:textId="77777777" w:rsidR="00810CB6" w:rsidRPr="001F23FC" w:rsidRDefault="00810CB6" w:rsidP="00AC171A">
            <w:pPr>
              <w:pStyle w:val="TAL"/>
              <w:rPr>
                <w:rFonts w:cs="Arial"/>
                <w:bCs/>
                <w:color w:val="000000"/>
                <w:szCs w:val="18"/>
              </w:rPr>
            </w:pPr>
            <w:r w:rsidRPr="001F23FC">
              <w:rPr>
                <w:rFonts w:cs="Arial"/>
                <w:bCs/>
                <w:color w:val="000000"/>
                <w:szCs w:val="18"/>
              </w:rPr>
              <w:t>Max TRP</w:t>
            </w:r>
          </w:p>
          <w:p w14:paraId="2053263B" w14:textId="77777777" w:rsidR="00810CB6" w:rsidRPr="001F23FC" w:rsidRDefault="00810CB6" w:rsidP="00AC171A">
            <w:pPr>
              <w:pStyle w:val="TAL"/>
              <w:rPr>
                <w:rFonts w:cs="Arial"/>
                <w:bCs/>
                <w:color w:val="000000"/>
                <w:szCs w:val="18"/>
              </w:rPr>
            </w:pPr>
            <w:r w:rsidRPr="001F23FC">
              <w:rPr>
                <w:rFonts w:cs="Arial"/>
                <w:bCs/>
                <w:color w:val="000000"/>
                <w:szCs w:val="18"/>
              </w:rPr>
              <w:t>IFF (</w:t>
            </w:r>
            <w:r w:rsidRPr="001F23FC">
              <w:t>Max Device size</w:t>
            </w:r>
            <w:r w:rsidRPr="001F23FC">
              <w:rPr>
                <w:b/>
              </w:rPr>
              <w:t xml:space="preserve"> </w:t>
            </w:r>
            <w:r w:rsidRPr="001F23FC">
              <w:rPr>
                <w:rFonts w:cs="Arial"/>
                <w:bCs/>
                <w:color w:val="000000"/>
                <w:szCs w:val="18"/>
              </w:rPr>
              <w:t>≤ 30 cm)</w:t>
            </w:r>
          </w:p>
          <w:p w14:paraId="30EE76BB" w14:textId="77777777" w:rsidR="00810CB6" w:rsidRPr="001F23FC" w:rsidRDefault="00810CB6" w:rsidP="00AC171A">
            <w:pPr>
              <w:pStyle w:val="TAL"/>
              <w:rPr>
                <w:rFonts w:cs="Arial"/>
                <w:bCs/>
                <w:color w:val="000000"/>
                <w:szCs w:val="18"/>
              </w:rPr>
            </w:pPr>
            <w:r w:rsidRPr="001F23FC">
              <w:rPr>
                <w:rFonts w:cs="Arial"/>
                <w:bCs/>
                <w:color w:val="000000"/>
                <w:szCs w:val="18"/>
              </w:rPr>
              <w:t>2.77 dB (FR2a, NTC)</w:t>
            </w:r>
          </w:p>
          <w:p w14:paraId="474DC0D8" w14:textId="77777777" w:rsidR="00810CB6" w:rsidRPr="001F23FC" w:rsidRDefault="00810CB6" w:rsidP="00AC171A">
            <w:pPr>
              <w:pStyle w:val="TAL"/>
              <w:rPr>
                <w:rFonts w:cs="Arial"/>
                <w:bCs/>
                <w:color w:val="000000"/>
                <w:szCs w:val="18"/>
              </w:rPr>
            </w:pPr>
            <w:r w:rsidRPr="001F23FC">
              <w:rPr>
                <w:rFonts w:cs="Arial"/>
                <w:bCs/>
                <w:color w:val="000000"/>
                <w:szCs w:val="18"/>
              </w:rPr>
              <w:t>2.89 dB (FR2b, NTC)</w:t>
            </w:r>
          </w:p>
          <w:p w14:paraId="0CEC014D"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3.70 dB (FR2c, NTC)</w:t>
            </w:r>
          </w:p>
          <w:p w14:paraId="54FAB0DA"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2.91 dB (FR2a, ETC)</w:t>
            </w:r>
          </w:p>
          <w:p w14:paraId="305F78C8"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3.04 dB (FR2b, ETC)</w:t>
            </w:r>
          </w:p>
          <w:p w14:paraId="59A96579"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 xml:space="preserve"> 3.78 (FR2c, ETC)</w:t>
            </w:r>
          </w:p>
          <w:p w14:paraId="52A6C479" w14:textId="77777777" w:rsidR="00810CB6" w:rsidRPr="006A33BD" w:rsidRDefault="00810CB6" w:rsidP="00AC171A">
            <w:pPr>
              <w:pStyle w:val="TAL"/>
              <w:rPr>
                <w:rFonts w:cs="Arial"/>
                <w:bCs/>
                <w:color w:val="000000"/>
                <w:szCs w:val="18"/>
                <w:lang w:val="fr-FR"/>
              </w:rPr>
            </w:pPr>
          </w:p>
          <w:p w14:paraId="62CC36EA" w14:textId="77777777" w:rsidR="00810CB6" w:rsidRPr="00E07277" w:rsidRDefault="00810CB6" w:rsidP="00AC171A">
            <w:pPr>
              <w:pStyle w:val="TAL"/>
              <w:rPr>
                <w:rFonts w:cs="Arial"/>
                <w:bCs/>
                <w:color w:val="000000"/>
                <w:szCs w:val="18"/>
                <w:u w:val="single"/>
              </w:rPr>
            </w:pPr>
            <w:r w:rsidRPr="00E07277">
              <w:rPr>
                <w:rFonts w:cs="Arial"/>
                <w:bCs/>
                <w:color w:val="000000"/>
                <w:szCs w:val="18"/>
                <w:u w:val="single"/>
              </w:rPr>
              <w:t>PC1</w:t>
            </w:r>
          </w:p>
          <w:p w14:paraId="4F638A7F" w14:textId="77777777" w:rsidR="00810CB6" w:rsidRPr="001F23FC" w:rsidRDefault="00810CB6" w:rsidP="00AC171A">
            <w:pPr>
              <w:pStyle w:val="TAL"/>
              <w:rPr>
                <w:rFonts w:cs="Arial"/>
                <w:bCs/>
                <w:color w:val="000000"/>
                <w:szCs w:val="18"/>
              </w:rPr>
            </w:pPr>
            <w:r w:rsidRPr="001F23FC">
              <w:rPr>
                <w:rFonts w:cs="Arial"/>
                <w:bCs/>
                <w:color w:val="000000"/>
                <w:szCs w:val="18"/>
              </w:rPr>
              <w:t>Max TRP</w:t>
            </w:r>
          </w:p>
          <w:p w14:paraId="38C4FBA9" w14:textId="77777777" w:rsidR="00810CB6" w:rsidRPr="001F23FC" w:rsidRDefault="00810CB6" w:rsidP="00AC171A">
            <w:pPr>
              <w:pStyle w:val="TAL"/>
              <w:rPr>
                <w:rFonts w:cs="Arial"/>
                <w:bCs/>
                <w:color w:val="000000"/>
                <w:szCs w:val="18"/>
              </w:rPr>
            </w:pPr>
            <w:r w:rsidRPr="001F23FC">
              <w:rPr>
                <w:rFonts w:cs="Arial"/>
                <w:bCs/>
                <w:color w:val="000000"/>
                <w:szCs w:val="18"/>
              </w:rPr>
              <w:t>IFF (Max Device size ≤ 30 cm)</w:t>
            </w:r>
          </w:p>
          <w:p w14:paraId="77F74DD8" w14:textId="77777777" w:rsidR="00810CB6" w:rsidRPr="001F23FC" w:rsidRDefault="00810CB6" w:rsidP="00AC171A">
            <w:pPr>
              <w:pStyle w:val="TAL"/>
              <w:rPr>
                <w:rFonts w:cs="Arial"/>
                <w:bCs/>
                <w:color w:val="000000"/>
                <w:szCs w:val="18"/>
              </w:rPr>
            </w:pPr>
            <w:r w:rsidRPr="001F23FC">
              <w:rPr>
                <w:rFonts w:cs="Arial"/>
                <w:bCs/>
                <w:color w:val="000000"/>
                <w:szCs w:val="18"/>
              </w:rPr>
              <w:t>2.78 dB (FR2a, NTC)</w:t>
            </w:r>
          </w:p>
          <w:p w14:paraId="6572544C" w14:textId="77777777" w:rsidR="00810CB6" w:rsidRPr="001F23FC" w:rsidRDefault="00810CB6" w:rsidP="00AC171A">
            <w:pPr>
              <w:pStyle w:val="TAL"/>
              <w:rPr>
                <w:rFonts w:cs="Arial"/>
                <w:bCs/>
                <w:color w:val="000000"/>
                <w:szCs w:val="18"/>
              </w:rPr>
            </w:pPr>
            <w:r w:rsidRPr="001F23FC">
              <w:rPr>
                <w:rFonts w:cs="Arial"/>
                <w:bCs/>
                <w:color w:val="000000"/>
                <w:szCs w:val="18"/>
              </w:rPr>
              <w:t>2.87 dB (FR2b, NTC)</w:t>
            </w:r>
          </w:p>
          <w:p w14:paraId="6E18D920"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2.94 dB (FR2a, ETC)</w:t>
            </w:r>
          </w:p>
          <w:p w14:paraId="4A4E8195"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3.03 dB (FR2b, ETC)</w:t>
            </w:r>
          </w:p>
          <w:p w14:paraId="40CE0CC4" w14:textId="77777777" w:rsidR="00810CB6" w:rsidRPr="006A33BD" w:rsidRDefault="00810CB6" w:rsidP="00AC171A">
            <w:pPr>
              <w:pStyle w:val="TAL"/>
              <w:rPr>
                <w:rFonts w:cs="Arial"/>
                <w:bCs/>
                <w:color w:val="000000"/>
                <w:szCs w:val="18"/>
                <w:lang w:val="fr-FR"/>
              </w:rPr>
            </w:pPr>
          </w:p>
          <w:p w14:paraId="3BCC9AAA"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PC5</w:t>
            </w:r>
          </w:p>
          <w:p w14:paraId="33562EF8" w14:textId="77777777" w:rsidR="00810CB6" w:rsidRPr="001F23FC" w:rsidRDefault="00810CB6" w:rsidP="00AC171A">
            <w:pPr>
              <w:pStyle w:val="TAL"/>
              <w:rPr>
                <w:rFonts w:cs="Arial"/>
                <w:bCs/>
                <w:color w:val="000000"/>
                <w:szCs w:val="18"/>
              </w:rPr>
            </w:pPr>
            <w:r w:rsidRPr="001F23FC">
              <w:rPr>
                <w:rFonts w:cs="Arial"/>
                <w:bCs/>
                <w:color w:val="000000"/>
                <w:szCs w:val="18"/>
              </w:rPr>
              <w:t>Max TRP</w:t>
            </w:r>
          </w:p>
          <w:p w14:paraId="0C54B750" w14:textId="77777777" w:rsidR="00810CB6" w:rsidRPr="001F23FC" w:rsidRDefault="00810CB6" w:rsidP="00AC171A">
            <w:pPr>
              <w:pStyle w:val="TAL"/>
              <w:rPr>
                <w:rFonts w:cs="Arial"/>
                <w:bCs/>
                <w:color w:val="000000"/>
                <w:szCs w:val="18"/>
              </w:rPr>
            </w:pPr>
            <w:r w:rsidRPr="001F23FC">
              <w:rPr>
                <w:rFonts w:cs="Arial"/>
                <w:bCs/>
                <w:color w:val="000000"/>
                <w:szCs w:val="18"/>
              </w:rPr>
              <w:t>IFF (Max Device size ≤ 30 cm)</w:t>
            </w:r>
          </w:p>
          <w:p w14:paraId="29093C06"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2.78 dB (FR2a, NTC)</w:t>
            </w:r>
          </w:p>
          <w:p w14:paraId="6250825A"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2.94 dB (FR2a, ETC)</w:t>
            </w:r>
          </w:p>
          <w:p w14:paraId="45A59E2C" w14:textId="77777777" w:rsidR="00810CB6" w:rsidRPr="006A33BD" w:rsidRDefault="00810CB6" w:rsidP="00AC171A">
            <w:pPr>
              <w:pStyle w:val="TAL"/>
              <w:rPr>
                <w:rFonts w:cs="Arial"/>
                <w:bCs/>
                <w:color w:val="000000"/>
                <w:szCs w:val="18"/>
                <w:lang w:val="fr-FR"/>
              </w:rPr>
            </w:pPr>
          </w:p>
          <w:p w14:paraId="7DB1D1E7"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PC6</w:t>
            </w:r>
          </w:p>
          <w:p w14:paraId="29CE758B" w14:textId="77777777" w:rsidR="00810CB6" w:rsidRPr="001F23FC" w:rsidRDefault="00810CB6" w:rsidP="00AC171A">
            <w:pPr>
              <w:pStyle w:val="TAL"/>
              <w:rPr>
                <w:rFonts w:cs="Arial"/>
                <w:bCs/>
                <w:color w:val="000000"/>
                <w:szCs w:val="18"/>
              </w:rPr>
            </w:pPr>
            <w:r w:rsidRPr="001F23FC">
              <w:rPr>
                <w:rFonts w:cs="Arial"/>
                <w:bCs/>
                <w:color w:val="000000"/>
                <w:szCs w:val="18"/>
              </w:rPr>
              <w:t>Max TRP</w:t>
            </w:r>
          </w:p>
          <w:p w14:paraId="70801B40" w14:textId="77777777" w:rsidR="00810CB6" w:rsidRPr="001F23FC" w:rsidRDefault="00810CB6" w:rsidP="00AC171A">
            <w:pPr>
              <w:pStyle w:val="TAL"/>
              <w:rPr>
                <w:rFonts w:cs="Arial"/>
                <w:bCs/>
                <w:color w:val="000000"/>
                <w:szCs w:val="18"/>
              </w:rPr>
            </w:pPr>
            <w:r w:rsidRPr="001F23FC">
              <w:rPr>
                <w:rFonts w:cs="Arial"/>
                <w:bCs/>
                <w:color w:val="000000"/>
                <w:szCs w:val="18"/>
              </w:rPr>
              <w:t>IFF (Max Device size ≤ 30 cm)</w:t>
            </w:r>
          </w:p>
          <w:p w14:paraId="7DA26A92"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2.78 dB (FR2a, NTC)</w:t>
            </w:r>
          </w:p>
          <w:p w14:paraId="5ADF5AD9"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2.94 dB (FR2a, ETC)</w:t>
            </w:r>
          </w:p>
          <w:p w14:paraId="45AD21C1" w14:textId="77777777" w:rsidR="00810CB6" w:rsidRPr="006A33BD" w:rsidRDefault="00810CB6" w:rsidP="00AC171A">
            <w:pPr>
              <w:pStyle w:val="TAL"/>
              <w:rPr>
                <w:rFonts w:cs="Arial"/>
                <w:bCs/>
                <w:color w:val="000000"/>
                <w:szCs w:val="18"/>
                <w:lang w:val="fr-FR"/>
              </w:rPr>
            </w:pPr>
          </w:p>
          <w:p w14:paraId="1DF4CAAC"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PC7</w:t>
            </w:r>
          </w:p>
          <w:p w14:paraId="530FEEFE" w14:textId="77777777" w:rsidR="00810CB6" w:rsidRPr="001F23FC" w:rsidRDefault="00810CB6" w:rsidP="00AC171A">
            <w:pPr>
              <w:pStyle w:val="TAL"/>
              <w:rPr>
                <w:rFonts w:cs="Arial"/>
                <w:bCs/>
                <w:color w:val="000000"/>
                <w:szCs w:val="18"/>
              </w:rPr>
            </w:pPr>
            <w:r w:rsidRPr="001F23FC">
              <w:rPr>
                <w:rFonts w:cs="Arial"/>
                <w:bCs/>
                <w:color w:val="000000"/>
                <w:szCs w:val="18"/>
              </w:rPr>
              <w:t>Max TRP</w:t>
            </w:r>
          </w:p>
          <w:p w14:paraId="25505D31" w14:textId="77777777" w:rsidR="00810CB6" w:rsidRPr="001F23FC" w:rsidRDefault="00810CB6" w:rsidP="00AC171A">
            <w:pPr>
              <w:pStyle w:val="TAL"/>
              <w:rPr>
                <w:rFonts w:cs="Arial"/>
                <w:bCs/>
                <w:color w:val="000000"/>
                <w:szCs w:val="18"/>
              </w:rPr>
            </w:pPr>
            <w:r w:rsidRPr="001F23FC">
              <w:rPr>
                <w:rFonts w:cs="Arial"/>
                <w:bCs/>
                <w:color w:val="000000"/>
                <w:szCs w:val="18"/>
              </w:rPr>
              <w:t>IFF (</w:t>
            </w:r>
            <w:r w:rsidRPr="001F23FC">
              <w:t>Max Device size</w:t>
            </w:r>
            <w:r w:rsidRPr="001F23FC">
              <w:rPr>
                <w:b/>
              </w:rPr>
              <w:t xml:space="preserve"> </w:t>
            </w:r>
            <w:r w:rsidRPr="001F23FC">
              <w:rPr>
                <w:rFonts w:cs="Arial"/>
                <w:bCs/>
                <w:color w:val="000000"/>
                <w:szCs w:val="18"/>
              </w:rPr>
              <w:t>≤ 30 cm)</w:t>
            </w:r>
          </w:p>
          <w:p w14:paraId="1713EF41"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2.77 dB (FR2a, NTC)</w:t>
            </w:r>
          </w:p>
          <w:p w14:paraId="72CE4AE8" w14:textId="77777777" w:rsidR="00810CB6" w:rsidRPr="006A33BD" w:rsidRDefault="00810CB6" w:rsidP="00AC171A">
            <w:pPr>
              <w:pStyle w:val="TAL"/>
              <w:rPr>
                <w:rFonts w:cs="Arial"/>
                <w:bCs/>
                <w:color w:val="000000"/>
                <w:szCs w:val="18"/>
                <w:lang w:val="fr-FR"/>
              </w:rPr>
            </w:pPr>
            <w:r w:rsidRPr="006A33BD">
              <w:rPr>
                <w:rFonts w:cs="Arial"/>
                <w:bCs/>
                <w:color w:val="000000"/>
                <w:szCs w:val="18"/>
                <w:lang w:val="fr-FR"/>
              </w:rPr>
              <w:t>2.91 dB (FR2a, ETC)</w:t>
            </w:r>
          </w:p>
        </w:tc>
        <w:tc>
          <w:tcPr>
            <w:tcW w:w="3247" w:type="dxa"/>
          </w:tcPr>
          <w:p w14:paraId="6F1C8C42" w14:textId="77777777" w:rsidR="00810CB6" w:rsidRPr="001F23FC" w:rsidRDefault="00810CB6" w:rsidP="00AC171A">
            <w:pPr>
              <w:pStyle w:val="TAL"/>
            </w:pPr>
            <w:r w:rsidRPr="001F23FC">
              <w:t>Max TRP</w:t>
            </w:r>
          </w:p>
          <w:p w14:paraId="353DA20F" w14:textId="77777777" w:rsidR="00810CB6" w:rsidRPr="001F23FC" w:rsidRDefault="00810CB6" w:rsidP="00AC171A">
            <w:pPr>
              <w:pStyle w:val="TAL"/>
            </w:pPr>
            <w:r w:rsidRPr="001F23FC">
              <w:t>TT = 0.60 x MTSU</w:t>
            </w:r>
            <w:r w:rsidRPr="001F23FC">
              <w:rPr>
                <w:vertAlign w:val="subscript"/>
              </w:rPr>
              <w:t>IFF</w:t>
            </w:r>
          </w:p>
        </w:tc>
      </w:tr>
      <w:tr w:rsidR="00810CB6" w:rsidRPr="001F23FC" w14:paraId="23F86EB9" w14:textId="77777777" w:rsidTr="00AC171A">
        <w:trPr>
          <w:jc w:val="center"/>
        </w:trPr>
        <w:tc>
          <w:tcPr>
            <w:tcW w:w="2587" w:type="dxa"/>
          </w:tcPr>
          <w:p w14:paraId="57F4FED0" w14:textId="77777777" w:rsidR="00810CB6" w:rsidRPr="001F23FC" w:rsidRDefault="00810CB6" w:rsidP="00AC171A">
            <w:pPr>
              <w:pStyle w:val="TAL"/>
              <w:rPr>
                <w:rFonts w:cs="v4.2.0"/>
              </w:rPr>
            </w:pPr>
            <w:r w:rsidRPr="001F23FC">
              <w:rPr>
                <w:rFonts w:cs="v4.2.0"/>
              </w:rPr>
              <w:t>6.2.1.1_1 UE maximum output power – EIRP (Rel-16 and forward)</w:t>
            </w:r>
          </w:p>
        </w:tc>
        <w:tc>
          <w:tcPr>
            <w:tcW w:w="3875" w:type="dxa"/>
          </w:tcPr>
          <w:p w14:paraId="6CE064E0"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Same as 6.2.1.1</w:t>
            </w:r>
          </w:p>
        </w:tc>
        <w:tc>
          <w:tcPr>
            <w:tcW w:w="3247" w:type="dxa"/>
          </w:tcPr>
          <w:p w14:paraId="778AD41E" w14:textId="77777777" w:rsidR="00810CB6" w:rsidRPr="001F23FC" w:rsidRDefault="00810CB6" w:rsidP="00AC171A">
            <w:pPr>
              <w:pStyle w:val="TAL"/>
            </w:pPr>
          </w:p>
        </w:tc>
      </w:tr>
      <w:tr w:rsidR="00810CB6" w:rsidRPr="001F23FC" w14:paraId="55B7A1AF" w14:textId="77777777" w:rsidTr="00AC171A">
        <w:trPr>
          <w:jc w:val="center"/>
        </w:trPr>
        <w:tc>
          <w:tcPr>
            <w:tcW w:w="2587" w:type="dxa"/>
          </w:tcPr>
          <w:p w14:paraId="0CBC715F" w14:textId="77777777" w:rsidR="00810CB6" w:rsidRPr="001F23FC" w:rsidRDefault="00810CB6" w:rsidP="00AC171A">
            <w:pPr>
              <w:pStyle w:val="TAL"/>
            </w:pPr>
            <w:r w:rsidRPr="001F23FC">
              <w:rPr>
                <w:rFonts w:cs="v4.2.0"/>
              </w:rPr>
              <w:t>6.2.1.2 UE maximum output power</w:t>
            </w:r>
            <w:r w:rsidRPr="001F23FC">
              <w:t xml:space="preserve"> (</w:t>
            </w:r>
            <w:r w:rsidRPr="001F23FC">
              <w:rPr>
                <w:rFonts w:cs="v4.2.0"/>
              </w:rPr>
              <w:t>Spherical coverage)</w:t>
            </w:r>
          </w:p>
        </w:tc>
        <w:tc>
          <w:tcPr>
            <w:tcW w:w="3875" w:type="dxa"/>
          </w:tcPr>
          <w:p w14:paraId="34560BE6"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PC1</w:t>
            </w:r>
          </w:p>
          <w:p w14:paraId="64134DD8" w14:textId="77777777" w:rsidR="00810CB6" w:rsidRPr="001F23FC" w:rsidRDefault="00810CB6" w:rsidP="00AC171A">
            <w:pPr>
              <w:pStyle w:val="TAL"/>
              <w:rPr>
                <w:rFonts w:cs="Arial"/>
                <w:bCs/>
                <w:color w:val="000000"/>
                <w:szCs w:val="18"/>
              </w:rPr>
            </w:pPr>
            <w:r w:rsidRPr="001F23FC">
              <w:rPr>
                <w:rFonts w:cs="Arial"/>
                <w:bCs/>
                <w:color w:val="000000"/>
                <w:szCs w:val="18"/>
              </w:rPr>
              <w:t>IFF (Max Device size ≤ 30 cm)</w:t>
            </w:r>
          </w:p>
          <w:p w14:paraId="539E48C2" w14:textId="77777777" w:rsidR="00810CB6" w:rsidRPr="001F23FC" w:rsidRDefault="00810CB6" w:rsidP="00AC171A">
            <w:pPr>
              <w:pStyle w:val="TAL"/>
              <w:rPr>
                <w:rFonts w:cs="Arial"/>
                <w:bCs/>
                <w:color w:val="000000"/>
                <w:szCs w:val="18"/>
              </w:rPr>
            </w:pPr>
            <w:r w:rsidRPr="001F23FC">
              <w:rPr>
                <w:rFonts w:cs="Arial"/>
                <w:bCs/>
                <w:color w:val="000000"/>
                <w:szCs w:val="18"/>
              </w:rPr>
              <w:t>2.69 dB (FR2a)</w:t>
            </w:r>
          </w:p>
          <w:p w14:paraId="7A5A2CE4" w14:textId="77777777" w:rsidR="00810CB6" w:rsidRPr="001F23FC" w:rsidRDefault="00810CB6" w:rsidP="00AC171A">
            <w:pPr>
              <w:pStyle w:val="TAL"/>
              <w:rPr>
                <w:rFonts w:cs="Arial"/>
                <w:bCs/>
                <w:color w:val="000000"/>
                <w:szCs w:val="18"/>
              </w:rPr>
            </w:pPr>
            <w:r w:rsidRPr="001F23FC">
              <w:rPr>
                <w:rFonts w:cs="Arial"/>
                <w:bCs/>
                <w:color w:val="000000"/>
                <w:szCs w:val="18"/>
              </w:rPr>
              <w:t>2.69 dB (FR2b)</w:t>
            </w:r>
          </w:p>
          <w:p w14:paraId="70790EAD" w14:textId="77777777" w:rsidR="00810CB6" w:rsidRPr="001F23FC" w:rsidRDefault="00810CB6" w:rsidP="00AC171A">
            <w:pPr>
              <w:pStyle w:val="TAL"/>
              <w:rPr>
                <w:rFonts w:cs="Arial"/>
                <w:bCs/>
                <w:color w:val="000000"/>
                <w:szCs w:val="18"/>
              </w:rPr>
            </w:pPr>
          </w:p>
          <w:p w14:paraId="6F34F9C2"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PC2</w:t>
            </w:r>
          </w:p>
          <w:p w14:paraId="5E5E6B81" w14:textId="77777777" w:rsidR="00810CB6" w:rsidRPr="001F23FC" w:rsidRDefault="00810CB6" w:rsidP="00AC171A">
            <w:pPr>
              <w:pStyle w:val="TAL"/>
              <w:rPr>
                <w:rFonts w:cs="Arial"/>
                <w:bCs/>
                <w:color w:val="000000"/>
                <w:szCs w:val="18"/>
              </w:rPr>
            </w:pPr>
            <w:r w:rsidRPr="001F23FC">
              <w:rPr>
                <w:rFonts w:cs="Arial"/>
                <w:bCs/>
                <w:color w:val="000000"/>
                <w:szCs w:val="18"/>
              </w:rPr>
              <w:t>TBD</w:t>
            </w:r>
          </w:p>
          <w:p w14:paraId="674F2095" w14:textId="77777777" w:rsidR="00810CB6" w:rsidRPr="001F23FC" w:rsidRDefault="00810CB6" w:rsidP="00AC171A">
            <w:pPr>
              <w:pStyle w:val="TAL"/>
              <w:rPr>
                <w:rFonts w:cs="Arial"/>
                <w:bCs/>
                <w:color w:val="000000"/>
                <w:szCs w:val="18"/>
              </w:rPr>
            </w:pPr>
          </w:p>
          <w:p w14:paraId="61A1E378"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PC3</w:t>
            </w:r>
          </w:p>
          <w:p w14:paraId="1AA06FA7" w14:textId="77777777" w:rsidR="00810CB6" w:rsidRPr="001F23FC" w:rsidRDefault="00810CB6" w:rsidP="00AC171A">
            <w:pPr>
              <w:pStyle w:val="TAL"/>
              <w:rPr>
                <w:rFonts w:cs="Arial"/>
                <w:bCs/>
                <w:color w:val="000000"/>
                <w:szCs w:val="18"/>
              </w:rPr>
            </w:pPr>
            <w:r w:rsidRPr="001F23FC">
              <w:rPr>
                <w:rFonts w:cs="Arial"/>
                <w:bCs/>
                <w:color w:val="000000"/>
                <w:szCs w:val="18"/>
              </w:rPr>
              <w:t>IFF (</w:t>
            </w:r>
            <w:r w:rsidRPr="001F23FC">
              <w:t>Max Device size</w:t>
            </w:r>
            <w:r w:rsidRPr="001F23FC">
              <w:rPr>
                <w:b/>
              </w:rPr>
              <w:t xml:space="preserve"> </w:t>
            </w:r>
            <w:r w:rsidRPr="001F23FC">
              <w:rPr>
                <w:rFonts w:cs="Arial"/>
                <w:bCs/>
                <w:color w:val="000000"/>
                <w:szCs w:val="18"/>
              </w:rPr>
              <w:t>≤ 30 cm)</w:t>
            </w:r>
          </w:p>
          <w:p w14:paraId="17E81337" w14:textId="77777777" w:rsidR="00810CB6" w:rsidRPr="001F23FC" w:rsidRDefault="00810CB6" w:rsidP="00AC171A">
            <w:pPr>
              <w:pStyle w:val="TAL"/>
              <w:rPr>
                <w:rFonts w:cs="Arial"/>
                <w:bCs/>
                <w:color w:val="000000"/>
                <w:szCs w:val="18"/>
              </w:rPr>
            </w:pPr>
            <w:r w:rsidRPr="001F23FC">
              <w:rPr>
                <w:rFonts w:cs="Arial"/>
                <w:bCs/>
                <w:color w:val="000000"/>
                <w:szCs w:val="18"/>
              </w:rPr>
              <w:t>2.69 dB (FR2a)</w:t>
            </w:r>
          </w:p>
          <w:p w14:paraId="3D35EBA3" w14:textId="77777777" w:rsidR="00810CB6" w:rsidRPr="001F23FC" w:rsidRDefault="00810CB6" w:rsidP="00AC171A">
            <w:pPr>
              <w:pStyle w:val="TAL"/>
              <w:rPr>
                <w:rFonts w:cs="Arial"/>
                <w:bCs/>
                <w:color w:val="000000"/>
                <w:szCs w:val="18"/>
              </w:rPr>
            </w:pPr>
            <w:r w:rsidRPr="001F23FC">
              <w:rPr>
                <w:rFonts w:cs="Arial"/>
                <w:bCs/>
                <w:color w:val="000000"/>
                <w:szCs w:val="18"/>
              </w:rPr>
              <w:t>2.69 dB (FR2b)</w:t>
            </w:r>
          </w:p>
          <w:p w14:paraId="589DB111" w14:textId="77777777" w:rsidR="00810CB6" w:rsidRPr="001F23FC" w:rsidRDefault="00810CB6" w:rsidP="00AC171A">
            <w:pPr>
              <w:pStyle w:val="TAL"/>
              <w:rPr>
                <w:rFonts w:cs="Arial"/>
                <w:bCs/>
                <w:color w:val="000000"/>
                <w:szCs w:val="18"/>
              </w:rPr>
            </w:pPr>
            <w:r w:rsidRPr="001F23FC">
              <w:rPr>
                <w:rFonts w:cs="Arial"/>
                <w:bCs/>
                <w:color w:val="000000"/>
                <w:szCs w:val="18"/>
              </w:rPr>
              <w:t>3.50 dB (FR2c)</w:t>
            </w:r>
          </w:p>
          <w:p w14:paraId="349EC5BF" w14:textId="77777777" w:rsidR="00810CB6" w:rsidRPr="001F23FC" w:rsidRDefault="00810CB6" w:rsidP="00AC171A">
            <w:pPr>
              <w:pStyle w:val="TAL"/>
              <w:rPr>
                <w:rFonts w:cs="Arial"/>
                <w:bCs/>
                <w:color w:val="000000"/>
                <w:szCs w:val="18"/>
              </w:rPr>
            </w:pPr>
          </w:p>
          <w:p w14:paraId="4A1511CB"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PC4</w:t>
            </w:r>
          </w:p>
          <w:p w14:paraId="255877AF" w14:textId="77777777" w:rsidR="00810CB6" w:rsidRPr="001F23FC" w:rsidRDefault="00810CB6" w:rsidP="00AC171A">
            <w:pPr>
              <w:pStyle w:val="TAL"/>
              <w:rPr>
                <w:rFonts w:cs="Arial"/>
                <w:bCs/>
                <w:color w:val="000000"/>
                <w:szCs w:val="18"/>
              </w:rPr>
            </w:pPr>
            <w:r w:rsidRPr="001F23FC">
              <w:rPr>
                <w:rFonts w:cs="Arial"/>
                <w:bCs/>
                <w:color w:val="000000"/>
                <w:szCs w:val="18"/>
              </w:rPr>
              <w:t>TBD</w:t>
            </w:r>
          </w:p>
          <w:p w14:paraId="4DF42D5F" w14:textId="77777777" w:rsidR="00810CB6" w:rsidRPr="001F23FC" w:rsidRDefault="00810CB6" w:rsidP="00AC171A">
            <w:pPr>
              <w:pStyle w:val="TAL"/>
              <w:rPr>
                <w:rFonts w:cs="Arial"/>
                <w:bCs/>
                <w:color w:val="000000"/>
                <w:szCs w:val="18"/>
              </w:rPr>
            </w:pPr>
          </w:p>
          <w:p w14:paraId="2B7D6337"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PC5</w:t>
            </w:r>
          </w:p>
          <w:p w14:paraId="0453F652" w14:textId="77777777" w:rsidR="00810CB6" w:rsidRPr="001F23FC" w:rsidRDefault="00810CB6" w:rsidP="00AC171A">
            <w:pPr>
              <w:pStyle w:val="TAL"/>
              <w:rPr>
                <w:rFonts w:cs="Arial"/>
                <w:bCs/>
                <w:color w:val="000000"/>
                <w:szCs w:val="18"/>
              </w:rPr>
            </w:pPr>
            <w:r w:rsidRPr="001F23FC">
              <w:rPr>
                <w:rFonts w:cs="Arial"/>
                <w:bCs/>
                <w:color w:val="000000"/>
                <w:szCs w:val="18"/>
              </w:rPr>
              <w:t>IFF (Max Device size ≤ 30 cm)</w:t>
            </w:r>
          </w:p>
          <w:p w14:paraId="241D6A41" w14:textId="77777777" w:rsidR="00810CB6" w:rsidRPr="001F23FC" w:rsidRDefault="00810CB6" w:rsidP="00AC171A">
            <w:pPr>
              <w:pStyle w:val="TAL"/>
              <w:rPr>
                <w:rFonts w:cs="Arial"/>
                <w:bCs/>
                <w:color w:val="000000"/>
                <w:szCs w:val="18"/>
              </w:rPr>
            </w:pPr>
            <w:r w:rsidRPr="001F23FC">
              <w:rPr>
                <w:rFonts w:cs="Arial"/>
                <w:bCs/>
                <w:color w:val="000000"/>
                <w:szCs w:val="18"/>
              </w:rPr>
              <w:t>2.69 dB (FR2a)</w:t>
            </w:r>
          </w:p>
          <w:p w14:paraId="1781F783" w14:textId="77777777" w:rsidR="00810CB6" w:rsidRDefault="00810CB6" w:rsidP="00AC171A">
            <w:pPr>
              <w:pStyle w:val="TAL"/>
              <w:rPr>
                <w:ins w:id="26" w:author="Adan Toril" w:date="2025-07-07T12:44:00Z" w16du:dateUtc="2025-07-07T10:44:00Z"/>
                <w:rFonts w:cs="Arial"/>
                <w:bCs/>
                <w:color w:val="000000"/>
                <w:szCs w:val="18"/>
              </w:rPr>
            </w:pPr>
          </w:p>
          <w:p w14:paraId="1EEA4A9D" w14:textId="6E20126B" w:rsidR="0052361A" w:rsidRPr="001F23FC" w:rsidRDefault="0052361A" w:rsidP="0052361A">
            <w:pPr>
              <w:pStyle w:val="TAL"/>
              <w:rPr>
                <w:ins w:id="27" w:author="Adan Toril" w:date="2025-07-07T12:44:00Z" w16du:dateUtc="2025-07-07T10:44:00Z"/>
                <w:rFonts w:cs="Arial"/>
                <w:bCs/>
                <w:color w:val="000000"/>
                <w:szCs w:val="18"/>
                <w:u w:val="single"/>
              </w:rPr>
            </w:pPr>
            <w:ins w:id="28" w:author="Adan Toril" w:date="2025-07-07T12:44:00Z" w16du:dateUtc="2025-07-07T10:44:00Z">
              <w:r w:rsidRPr="001F23FC">
                <w:rPr>
                  <w:rFonts w:cs="Arial"/>
                  <w:bCs/>
                  <w:color w:val="000000"/>
                  <w:szCs w:val="18"/>
                  <w:u w:val="single"/>
                </w:rPr>
                <w:t>PC</w:t>
              </w:r>
            </w:ins>
            <w:ins w:id="29" w:author="Adan Toril" w:date="2025-08-01T07:53:00Z" w16du:dateUtc="2025-08-01T05:53:00Z">
              <w:r w:rsidR="008157B3">
                <w:rPr>
                  <w:rFonts w:cs="Arial"/>
                  <w:bCs/>
                  <w:color w:val="000000"/>
                  <w:szCs w:val="18"/>
                  <w:u w:val="single"/>
                </w:rPr>
                <w:t>6</w:t>
              </w:r>
            </w:ins>
          </w:p>
          <w:p w14:paraId="1D3D244E" w14:textId="77777777" w:rsidR="0052361A" w:rsidRPr="001F23FC" w:rsidRDefault="0052361A" w:rsidP="0052361A">
            <w:pPr>
              <w:pStyle w:val="TAL"/>
              <w:rPr>
                <w:ins w:id="30" w:author="Adan Toril" w:date="2025-07-07T12:44:00Z" w16du:dateUtc="2025-07-07T10:44:00Z"/>
                <w:rFonts w:cs="Arial"/>
                <w:bCs/>
                <w:color w:val="000000"/>
                <w:szCs w:val="18"/>
              </w:rPr>
            </w:pPr>
            <w:ins w:id="31" w:author="Adan Toril" w:date="2025-07-07T12:44:00Z" w16du:dateUtc="2025-07-07T10:44:00Z">
              <w:r w:rsidRPr="001F23FC">
                <w:rPr>
                  <w:rFonts w:cs="Arial"/>
                  <w:bCs/>
                  <w:color w:val="000000"/>
                  <w:szCs w:val="18"/>
                </w:rPr>
                <w:t>IFF (Max Device size ≤ 30 cm)</w:t>
              </w:r>
            </w:ins>
          </w:p>
          <w:p w14:paraId="4DA691D0" w14:textId="16FB556D" w:rsidR="0052361A" w:rsidRPr="001F23FC" w:rsidRDefault="0034495C" w:rsidP="0052361A">
            <w:pPr>
              <w:pStyle w:val="TAL"/>
              <w:rPr>
                <w:ins w:id="32" w:author="Adan Toril" w:date="2025-07-07T12:44:00Z" w16du:dateUtc="2025-07-07T10:44:00Z"/>
                <w:rFonts w:cs="Arial"/>
                <w:bCs/>
                <w:color w:val="000000"/>
                <w:szCs w:val="18"/>
              </w:rPr>
            </w:pPr>
            <w:ins w:id="33" w:author="Adan Toril" w:date="2025-07-07T12:44:00Z" w16du:dateUtc="2025-07-07T10:44:00Z">
              <w:r>
                <w:rPr>
                  <w:rFonts w:cs="Arial"/>
                  <w:bCs/>
                  <w:color w:val="000000"/>
                  <w:szCs w:val="18"/>
                </w:rPr>
                <w:t>3.11</w:t>
              </w:r>
              <w:r w:rsidR="0052361A" w:rsidRPr="001F23FC">
                <w:rPr>
                  <w:rFonts w:cs="Arial"/>
                  <w:bCs/>
                  <w:color w:val="000000"/>
                  <w:szCs w:val="18"/>
                </w:rPr>
                <w:t xml:space="preserve"> dB (FR2a)</w:t>
              </w:r>
            </w:ins>
          </w:p>
          <w:p w14:paraId="78278370" w14:textId="77777777" w:rsidR="0052361A" w:rsidRPr="001F23FC" w:rsidRDefault="0052361A" w:rsidP="00AC171A">
            <w:pPr>
              <w:pStyle w:val="TAL"/>
              <w:rPr>
                <w:rFonts w:cs="Arial"/>
                <w:bCs/>
                <w:color w:val="000000"/>
                <w:szCs w:val="18"/>
              </w:rPr>
            </w:pPr>
          </w:p>
          <w:p w14:paraId="70012365" w14:textId="77777777" w:rsidR="00810CB6" w:rsidRPr="001F23FC" w:rsidRDefault="00810CB6" w:rsidP="00AC171A">
            <w:pPr>
              <w:pStyle w:val="TAL"/>
              <w:rPr>
                <w:rFonts w:cs="Arial"/>
                <w:bCs/>
                <w:color w:val="000000"/>
                <w:szCs w:val="18"/>
                <w:u w:val="single"/>
              </w:rPr>
            </w:pPr>
            <w:r w:rsidRPr="001F23FC">
              <w:rPr>
                <w:rFonts w:cs="Arial"/>
                <w:bCs/>
                <w:color w:val="000000"/>
                <w:szCs w:val="18"/>
                <w:u w:val="single"/>
              </w:rPr>
              <w:t>PC7</w:t>
            </w:r>
          </w:p>
          <w:p w14:paraId="76B7CC7B" w14:textId="77777777" w:rsidR="00810CB6" w:rsidRPr="001F23FC" w:rsidRDefault="00810CB6" w:rsidP="00AC171A">
            <w:pPr>
              <w:pStyle w:val="TAL"/>
              <w:rPr>
                <w:rFonts w:cs="Arial"/>
                <w:bCs/>
                <w:color w:val="000000"/>
                <w:szCs w:val="18"/>
              </w:rPr>
            </w:pPr>
            <w:r w:rsidRPr="001F23FC">
              <w:rPr>
                <w:rFonts w:cs="Arial"/>
                <w:bCs/>
                <w:color w:val="000000"/>
                <w:szCs w:val="18"/>
              </w:rPr>
              <w:t>IFF (</w:t>
            </w:r>
            <w:r w:rsidRPr="001F23FC">
              <w:t>Max Device size</w:t>
            </w:r>
            <w:r w:rsidRPr="001F23FC">
              <w:rPr>
                <w:b/>
              </w:rPr>
              <w:t xml:space="preserve"> </w:t>
            </w:r>
            <w:r w:rsidRPr="001F23FC">
              <w:rPr>
                <w:rFonts w:cs="Arial"/>
                <w:bCs/>
                <w:color w:val="000000"/>
                <w:szCs w:val="18"/>
              </w:rPr>
              <w:t>≤ 30 cm)</w:t>
            </w:r>
          </w:p>
          <w:p w14:paraId="042C6F04" w14:textId="77777777" w:rsidR="00810CB6" w:rsidRPr="001F23FC" w:rsidRDefault="00810CB6" w:rsidP="00AC171A">
            <w:pPr>
              <w:pStyle w:val="TAL"/>
              <w:rPr>
                <w:rFonts w:cs="Arial"/>
                <w:bCs/>
                <w:color w:val="000000"/>
                <w:szCs w:val="18"/>
              </w:rPr>
            </w:pPr>
            <w:r w:rsidRPr="001F23FC">
              <w:rPr>
                <w:rFonts w:cs="Arial"/>
                <w:bCs/>
                <w:color w:val="000000"/>
                <w:szCs w:val="18"/>
              </w:rPr>
              <w:t>2.69 dB (FR2a)</w:t>
            </w:r>
          </w:p>
        </w:tc>
        <w:tc>
          <w:tcPr>
            <w:tcW w:w="3247" w:type="dxa"/>
          </w:tcPr>
          <w:p w14:paraId="37ABA852" w14:textId="77777777" w:rsidR="00810CB6" w:rsidRPr="0034495C" w:rsidRDefault="00810CB6" w:rsidP="00AC171A">
            <w:pPr>
              <w:pStyle w:val="TAL"/>
              <w:rPr>
                <w:rPrChange w:id="34" w:author="Adan Toril" w:date="2025-07-07T12:44:00Z" w16du:dateUtc="2025-07-07T10:44:00Z">
                  <w:rPr>
                    <w:u w:val="single"/>
                  </w:rPr>
                </w:rPrChange>
              </w:rPr>
            </w:pPr>
            <w:r w:rsidRPr="0034495C">
              <w:rPr>
                <w:rPrChange w:id="35" w:author="Adan Toril" w:date="2025-07-07T12:44:00Z" w16du:dateUtc="2025-07-07T10:44:00Z">
                  <w:rPr>
                    <w:u w:val="single"/>
                  </w:rPr>
                </w:rPrChange>
              </w:rPr>
              <w:t>PC3</w:t>
            </w:r>
          </w:p>
          <w:p w14:paraId="4F6530A6" w14:textId="77777777" w:rsidR="00810CB6" w:rsidRPr="001F23FC" w:rsidRDefault="00810CB6" w:rsidP="00AC171A">
            <w:pPr>
              <w:pStyle w:val="TAL"/>
            </w:pPr>
            <w:r w:rsidRPr="001F23FC">
              <w:t>TT = 0.60 x (MTSU</w:t>
            </w:r>
            <w:r w:rsidRPr="001F23FC">
              <w:rPr>
                <w:vertAlign w:val="subscript"/>
              </w:rPr>
              <w:t>IFF</w:t>
            </w:r>
            <w:r w:rsidRPr="001F23FC">
              <w:t xml:space="preserve"> - 0.3) (FR2a)</w:t>
            </w:r>
          </w:p>
          <w:p w14:paraId="7808287E" w14:textId="77777777" w:rsidR="00810CB6" w:rsidRPr="001F23FC" w:rsidRDefault="00810CB6" w:rsidP="00AC171A">
            <w:pPr>
              <w:pStyle w:val="TAL"/>
            </w:pPr>
            <w:r w:rsidRPr="001F23FC">
              <w:t>TT = 0.60 x (MTSU</w:t>
            </w:r>
            <w:r w:rsidRPr="001F23FC">
              <w:rPr>
                <w:vertAlign w:val="subscript"/>
              </w:rPr>
              <w:t>IFF</w:t>
            </w:r>
            <w:r w:rsidRPr="001F23FC">
              <w:t xml:space="preserve"> - 0.9) (FR2b)</w:t>
            </w:r>
          </w:p>
          <w:p w14:paraId="6C0661F5" w14:textId="77777777" w:rsidR="00810CB6" w:rsidRPr="001F23FC" w:rsidRDefault="00810CB6" w:rsidP="00AC171A">
            <w:pPr>
              <w:pStyle w:val="TAL"/>
            </w:pPr>
            <w:r w:rsidRPr="001F23FC">
              <w:t>TT = 0.60 x (MTSU</w:t>
            </w:r>
            <w:r w:rsidRPr="001F23FC">
              <w:rPr>
                <w:vertAlign w:val="subscript"/>
              </w:rPr>
              <w:t>IFF</w:t>
            </w:r>
            <w:r w:rsidRPr="001F23FC">
              <w:t xml:space="preserve"> – 1.0) (FR2c)</w:t>
            </w:r>
          </w:p>
          <w:p w14:paraId="4BE8DB54" w14:textId="77777777" w:rsidR="00810CB6" w:rsidRPr="001F23FC" w:rsidRDefault="00810CB6" w:rsidP="00AC171A">
            <w:pPr>
              <w:pStyle w:val="TAL"/>
            </w:pPr>
          </w:p>
          <w:p w14:paraId="3F3311F0" w14:textId="77777777" w:rsidR="00810CB6" w:rsidRPr="001F23FC" w:rsidRDefault="00810CB6" w:rsidP="00AC171A">
            <w:pPr>
              <w:pStyle w:val="TAL"/>
            </w:pPr>
            <w:r w:rsidRPr="001F23FC">
              <w:t>PC1</w:t>
            </w:r>
          </w:p>
          <w:p w14:paraId="2543F7A9" w14:textId="77777777" w:rsidR="00810CB6" w:rsidRPr="001F23FC" w:rsidRDefault="00810CB6" w:rsidP="00AC171A">
            <w:pPr>
              <w:pStyle w:val="TAL"/>
            </w:pPr>
            <w:r w:rsidRPr="001F23FC">
              <w:t>TT = 0.60 x (MTSU</w:t>
            </w:r>
            <w:r w:rsidRPr="001F23FC">
              <w:rPr>
                <w:vertAlign w:val="subscript"/>
              </w:rPr>
              <w:t>IFF</w:t>
            </w:r>
            <w:r w:rsidRPr="001F23FC">
              <w:t xml:space="preserve"> - 0.20) (FR2a)</w:t>
            </w:r>
          </w:p>
          <w:p w14:paraId="3B80CF35" w14:textId="77777777" w:rsidR="00810CB6" w:rsidRPr="001F23FC" w:rsidRDefault="00810CB6" w:rsidP="00AC171A">
            <w:pPr>
              <w:pStyle w:val="TAL"/>
            </w:pPr>
            <w:r w:rsidRPr="001F23FC">
              <w:t>TT = 0.60 x (MTSU</w:t>
            </w:r>
            <w:r w:rsidRPr="001F23FC">
              <w:rPr>
                <w:vertAlign w:val="subscript"/>
              </w:rPr>
              <w:t>IFF</w:t>
            </w:r>
            <w:r w:rsidRPr="001F23FC">
              <w:t xml:space="preserve"> - 0.35) (FR2b)</w:t>
            </w:r>
          </w:p>
          <w:p w14:paraId="579A02AA" w14:textId="77777777" w:rsidR="00810CB6" w:rsidRPr="001F23FC" w:rsidRDefault="00810CB6" w:rsidP="00AC171A">
            <w:pPr>
              <w:pStyle w:val="TAL"/>
            </w:pPr>
          </w:p>
          <w:p w14:paraId="4A650880" w14:textId="1243004D" w:rsidR="00810CB6" w:rsidRPr="001F23FC" w:rsidRDefault="00810CB6" w:rsidP="00AC171A">
            <w:pPr>
              <w:pStyle w:val="TAL"/>
            </w:pPr>
            <w:r w:rsidRPr="001F23FC">
              <w:t>PC5</w:t>
            </w:r>
            <w:ins w:id="36" w:author="Adan Toril" w:date="2025-07-07T12:44:00Z" w16du:dateUtc="2025-07-07T10:44:00Z">
              <w:r w:rsidR="0034495C">
                <w:t>, PC6</w:t>
              </w:r>
            </w:ins>
          </w:p>
          <w:p w14:paraId="2104010D" w14:textId="77777777" w:rsidR="00810CB6" w:rsidRPr="001F23FC" w:rsidRDefault="00810CB6" w:rsidP="00AC171A">
            <w:pPr>
              <w:pStyle w:val="TAL"/>
            </w:pPr>
            <w:r w:rsidRPr="001F23FC">
              <w:t>TT = 0.60 x (MTSU</w:t>
            </w:r>
            <w:r w:rsidRPr="001F23FC">
              <w:rPr>
                <w:vertAlign w:val="subscript"/>
              </w:rPr>
              <w:t>IFF</w:t>
            </w:r>
            <w:r w:rsidRPr="001F23FC">
              <w:t xml:space="preserve"> - 0.20) (FR2a)</w:t>
            </w:r>
          </w:p>
          <w:p w14:paraId="31A90E70" w14:textId="77777777" w:rsidR="00810CB6" w:rsidRPr="001F23FC" w:rsidRDefault="00810CB6" w:rsidP="00AC171A">
            <w:pPr>
              <w:pStyle w:val="TAL"/>
            </w:pPr>
          </w:p>
          <w:p w14:paraId="3D9BB9CD" w14:textId="77777777" w:rsidR="00810CB6" w:rsidRPr="0034495C" w:rsidRDefault="00810CB6" w:rsidP="00AC171A">
            <w:pPr>
              <w:pStyle w:val="TAL"/>
              <w:rPr>
                <w:rPrChange w:id="37" w:author="Adan Toril" w:date="2025-07-07T12:44:00Z" w16du:dateUtc="2025-07-07T10:44:00Z">
                  <w:rPr>
                    <w:u w:val="single"/>
                  </w:rPr>
                </w:rPrChange>
              </w:rPr>
            </w:pPr>
            <w:r w:rsidRPr="0034495C">
              <w:rPr>
                <w:rPrChange w:id="38" w:author="Adan Toril" w:date="2025-07-07T12:44:00Z" w16du:dateUtc="2025-07-07T10:44:00Z">
                  <w:rPr>
                    <w:u w:val="single"/>
                  </w:rPr>
                </w:rPrChange>
              </w:rPr>
              <w:t>PC7</w:t>
            </w:r>
          </w:p>
          <w:p w14:paraId="1A33C285" w14:textId="77777777" w:rsidR="00810CB6" w:rsidRPr="001F23FC" w:rsidRDefault="00810CB6" w:rsidP="00AC171A">
            <w:pPr>
              <w:pStyle w:val="TAL"/>
            </w:pPr>
            <w:r w:rsidRPr="001F23FC">
              <w:t>TT = 0.60 x (MTSU</w:t>
            </w:r>
            <w:r w:rsidRPr="001F23FC">
              <w:rPr>
                <w:vertAlign w:val="subscript"/>
              </w:rPr>
              <w:t>IFF</w:t>
            </w:r>
            <w:r w:rsidRPr="001F23FC">
              <w:t xml:space="preserve"> - 0.3) (FR2a)</w:t>
            </w:r>
          </w:p>
          <w:p w14:paraId="4EBA2203" w14:textId="77777777" w:rsidR="00810CB6" w:rsidRPr="001F23FC" w:rsidRDefault="00810CB6" w:rsidP="00AC171A">
            <w:pPr>
              <w:pStyle w:val="TAL"/>
            </w:pPr>
          </w:p>
        </w:tc>
      </w:tr>
      <w:tr w:rsidR="00810CB6" w:rsidRPr="001F23FC" w14:paraId="543280A3" w14:textId="77777777" w:rsidTr="00AC171A">
        <w:trPr>
          <w:jc w:val="center"/>
        </w:trPr>
        <w:tc>
          <w:tcPr>
            <w:tcW w:w="2587" w:type="dxa"/>
          </w:tcPr>
          <w:p w14:paraId="00C29331" w14:textId="77777777" w:rsidR="00810CB6" w:rsidRPr="001F23FC" w:rsidRDefault="00810CB6" w:rsidP="00AC171A">
            <w:pPr>
              <w:pStyle w:val="TAL"/>
              <w:rPr>
                <w:rFonts w:cs="v4.2.0"/>
              </w:rPr>
            </w:pPr>
            <w:r w:rsidRPr="001F23FC">
              <w:rPr>
                <w:rFonts w:cs="v4.2.0"/>
              </w:rPr>
              <w:lastRenderedPageBreak/>
              <w:t>6.2.1.2_1 UE maximum output power – Spherical coverage (Rel16 and forward)</w:t>
            </w:r>
          </w:p>
        </w:tc>
        <w:tc>
          <w:tcPr>
            <w:tcW w:w="3875" w:type="dxa"/>
          </w:tcPr>
          <w:p w14:paraId="43955F65" w14:textId="77777777" w:rsidR="00810CB6" w:rsidRPr="001F23FC" w:rsidRDefault="00810CB6" w:rsidP="00AC171A">
            <w:pPr>
              <w:pStyle w:val="TAL"/>
              <w:rPr>
                <w:rFonts w:cs="Arial"/>
                <w:bCs/>
                <w:color w:val="000000"/>
                <w:szCs w:val="18"/>
              </w:rPr>
            </w:pPr>
            <w:r w:rsidRPr="001F23FC">
              <w:rPr>
                <w:rFonts w:cs="Arial"/>
                <w:bCs/>
                <w:color w:val="000000"/>
                <w:szCs w:val="18"/>
                <w:u w:val="single"/>
              </w:rPr>
              <w:t>Same as 6.2.1.2</w:t>
            </w:r>
          </w:p>
        </w:tc>
        <w:tc>
          <w:tcPr>
            <w:tcW w:w="3247" w:type="dxa"/>
          </w:tcPr>
          <w:p w14:paraId="5479800E" w14:textId="77777777" w:rsidR="00810CB6" w:rsidRPr="001F23FC" w:rsidRDefault="00810CB6" w:rsidP="00AC171A">
            <w:pPr>
              <w:pStyle w:val="TAL"/>
            </w:pPr>
          </w:p>
        </w:tc>
      </w:tr>
    </w:tbl>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789CD374" w14:textId="77777777" w:rsidR="00F0277C" w:rsidRPr="001F23FC" w:rsidRDefault="00F0277C" w:rsidP="00F0277C">
      <w:pPr>
        <w:pStyle w:val="Heading2"/>
      </w:pPr>
      <w:bookmarkStart w:id="39" w:name="_Toc21026834"/>
      <w:bookmarkStart w:id="40" w:name="_Toc27744132"/>
      <w:bookmarkStart w:id="41" w:name="_Toc36197303"/>
      <w:bookmarkStart w:id="42" w:name="_Toc36197995"/>
      <w:r w:rsidRPr="001F23FC">
        <w:t>F.3.3</w:t>
      </w:r>
      <w:r w:rsidRPr="001F23FC">
        <w:tab/>
      </w:r>
      <w:r w:rsidRPr="001F23FC">
        <w:rPr>
          <w:lang w:eastAsia="sv-SE"/>
        </w:rPr>
        <w:t>Measurement of receiver</w:t>
      </w:r>
      <w:bookmarkEnd w:id="39"/>
      <w:bookmarkEnd w:id="40"/>
      <w:bookmarkEnd w:id="41"/>
      <w:bookmarkEnd w:id="42"/>
    </w:p>
    <w:p w14:paraId="336913D6" w14:textId="77777777" w:rsidR="00F0277C" w:rsidRPr="001F23FC" w:rsidRDefault="00F0277C" w:rsidP="00F0277C">
      <w:pPr>
        <w:pStyle w:val="TH"/>
      </w:pPr>
      <w:bookmarkStart w:id="43" w:name="_CRTableF_3_31"/>
      <w:r w:rsidRPr="001F23FC">
        <w:t xml:space="preserve">Table </w:t>
      </w:r>
      <w:bookmarkEnd w:id="43"/>
      <w:r w:rsidRPr="001F23FC">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F0277C" w:rsidRPr="001F23FC" w14:paraId="16196F68" w14:textId="77777777" w:rsidTr="00AC171A">
        <w:trPr>
          <w:jc w:val="center"/>
        </w:trPr>
        <w:tc>
          <w:tcPr>
            <w:tcW w:w="2587" w:type="dxa"/>
          </w:tcPr>
          <w:p w14:paraId="612AB49C" w14:textId="77777777" w:rsidR="00F0277C" w:rsidRPr="001F23FC" w:rsidRDefault="00F0277C" w:rsidP="00AC171A">
            <w:pPr>
              <w:pStyle w:val="TAH"/>
            </w:pPr>
            <w:r w:rsidRPr="001F23FC">
              <w:t>Sub clause</w:t>
            </w:r>
          </w:p>
        </w:tc>
        <w:tc>
          <w:tcPr>
            <w:tcW w:w="3875" w:type="dxa"/>
          </w:tcPr>
          <w:p w14:paraId="3E5FA388" w14:textId="77777777" w:rsidR="00F0277C" w:rsidRPr="001F23FC" w:rsidRDefault="00F0277C" w:rsidP="00AC171A">
            <w:pPr>
              <w:pStyle w:val="TAH"/>
            </w:pPr>
            <w:r w:rsidRPr="001F23FC">
              <w:t>Test Tolerance (TT)</w:t>
            </w:r>
          </w:p>
        </w:tc>
        <w:tc>
          <w:tcPr>
            <w:tcW w:w="3247" w:type="dxa"/>
          </w:tcPr>
          <w:p w14:paraId="76117098" w14:textId="77777777" w:rsidR="00F0277C" w:rsidRPr="001F23FC" w:rsidRDefault="00F0277C" w:rsidP="00AC171A">
            <w:pPr>
              <w:pStyle w:val="TAH"/>
            </w:pPr>
            <w:r w:rsidRPr="001F23FC">
              <w:t>Formula for test requirement</w:t>
            </w:r>
          </w:p>
        </w:tc>
      </w:tr>
      <w:tr w:rsidR="00F0277C" w:rsidRPr="001F23FC" w14:paraId="54B08306" w14:textId="77777777" w:rsidTr="00AC171A">
        <w:trPr>
          <w:jc w:val="center"/>
        </w:trPr>
        <w:tc>
          <w:tcPr>
            <w:tcW w:w="2587" w:type="dxa"/>
          </w:tcPr>
          <w:p w14:paraId="68D3A9BE" w14:textId="77777777" w:rsidR="00F0277C" w:rsidRPr="001F23FC" w:rsidRDefault="00F0277C" w:rsidP="00AC171A">
            <w:pPr>
              <w:pStyle w:val="TAL"/>
            </w:pPr>
            <w:r w:rsidRPr="001F23FC">
              <w:rPr>
                <w:rFonts w:cs="v4.2.0"/>
              </w:rPr>
              <w:t>7.3.2 Reference sensitivity power level</w:t>
            </w:r>
          </w:p>
        </w:tc>
        <w:tc>
          <w:tcPr>
            <w:tcW w:w="3875" w:type="dxa"/>
          </w:tcPr>
          <w:p w14:paraId="1B23CA5F" w14:textId="77777777" w:rsidR="00F0277C" w:rsidRPr="001F23FC" w:rsidRDefault="00F0277C" w:rsidP="00AC171A">
            <w:pPr>
              <w:pStyle w:val="TAL"/>
              <w:rPr>
                <w:rFonts w:cs="Arial"/>
                <w:bCs/>
                <w:color w:val="000000"/>
                <w:szCs w:val="18"/>
              </w:rPr>
            </w:pPr>
            <w:r w:rsidRPr="001F23FC">
              <w:rPr>
                <w:rFonts w:cs="Arial"/>
                <w:u w:val="single"/>
              </w:rPr>
              <w:t>PC3</w:t>
            </w:r>
          </w:p>
          <w:p w14:paraId="47176B03" w14:textId="77777777" w:rsidR="00F0277C" w:rsidRPr="001F23FC" w:rsidRDefault="00F0277C" w:rsidP="00AC171A">
            <w:pPr>
              <w:pStyle w:val="TAL"/>
              <w:rPr>
                <w:rFonts w:cs="Arial"/>
                <w:bCs/>
                <w:color w:val="000000"/>
                <w:szCs w:val="18"/>
              </w:rPr>
            </w:pPr>
            <w:r w:rsidRPr="001F23FC">
              <w:rPr>
                <w:rFonts w:cs="Arial"/>
                <w:bCs/>
                <w:color w:val="000000"/>
                <w:szCs w:val="18"/>
              </w:rPr>
              <w:t>IFF (</w:t>
            </w:r>
            <w:r w:rsidRPr="001F23FC">
              <w:t>Max Device size</w:t>
            </w:r>
            <w:r w:rsidRPr="001F23FC">
              <w:rPr>
                <w:b/>
              </w:rPr>
              <w:t xml:space="preserve"> </w:t>
            </w:r>
            <w:r w:rsidRPr="001F23FC">
              <w:rPr>
                <w:rFonts w:cs="Arial"/>
                <w:bCs/>
                <w:color w:val="000000"/>
                <w:szCs w:val="18"/>
              </w:rPr>
              <w:t>≤ 30 cm)</w:t>
            </w:r>
          </w:p>
          <w:p w14:paraId="68713D63" w14:textId="77777777" w:rsidR="00F0277C" w:rsidRPr="006A33BD" w:rsidRDefault="00F0277C" w:rsidP="00AC171A">
            <w:pPr>
              <w:pStyle w:val="TAL"/>
              <w:rPr>
                <w:rFonts w:cs="Arial"/>
                <w:bCs/>
                <w:color w:val="000000"/>
                <w:szCs w:val="18"/>
                <w:lang w:val="fr-FR"/>
              </w:rPr>
            </w:pPr>
            <w:r w:rsidRPr="006A33BD">
              <w:rPr>
                <w:rFonts w:cs="Arial"/>
                <w:bCs/>
                <w:color w:val="000000"/>
                <w:szCs w:val="18"/>
                <w:lang w:val="fr-FR"/>
              </w:rPr>
              <w:t>2.41 dB (FR2a, FR2b, NTC)</w:t>
            </w:r>
          </w:p>
          <w:p w14:paraId="5B4CDD00" w14:textId="77777777" w:rsidR="00F0277C" w:rsidRPr="006A33BD" w:rsidRDefault="00F0277C" w:rsidP="00AC171A">
            <w:pPr>
              <w:pStyle w:val="TAL"/>
              <w:rPr>
                <w:rFonts w:cs="Arial"/>
                <w:bCs/>
                <w:color w:val="000000"/>
                <w:szCs w:val="18"/>
                <w:lang w:val="fr-FR"/>
              </w:rPr>
            </w:pPr>
            <w:r w:rsidRPr="006A33BD">
              <w:rPr>
                <w:rFonts w:cs="Arial"/>
                <w:bCs/>
                <w:color w:val="000000"/>
                <w:szCs w:val="18"/>
                <w:lang w:val="fr-FR"/>
              </w:rPr>
              <w:t>2.52 dB (FR2a, FR2b, ETC)</w:t>
            </w:r>
          </w:p>
          <w:p w14:paraId="2EC72144" w14:textId="77777777" w:rsidR="00F0277C" w:rsidRPr="006A33BD" w:rsidRDefault="00F0277C" w:rsidP="00AC171A">
            <w:pPr>
              <w:pStyle w:val="TAL"/>
              <w:rPr>
                <w:rFonts w:cs="Arial"/>
                <w:bCs/>
                <w:color w:val="000000"/>
                <w:szCs w:val="18"/>
                <w:lang w:val="fr-FR"/>
              </w:rPr>
            </w:pPr>
            <w:r w:rsidRPr="006A33BD">
              <w:rPr>
                <w:rFonts w:cs="Arial"/>
                <w:bCs/>
                <w:color w:val="000000"/>
                <w:szCs w:val="18"/>
                <w:lang w:val="fr-FR"/>
              </w:rPr>
              <w:t>2.85 dB (FR2c, NTC)</w:t>
            </w:r>
          </w:p>
          <w:p w14:paraId="2854067F" w14:textId="77777777" w:rsidR="00F0277C" w:rsidRPr="006A33BD" w:rsidRDefault="00F0277C" w:rsidP="00AC171A">
            <w:pPr>
              <w:pStyle w:val="TAL"/>
              <w:rPr>
                <w:rFonts w:cs="Arial"/>
                <w:bCs/>
                <w:color w:val="000000"/>
                <w:szCs w:val="18"/>
                <w:lang w:val="fr-FR"/>
              </w:rPr>
            </w:pPr>
            <w:r w:rsidRPr="006A33BD">
              <w:rPr>
                <w:rFonts w:cs="Arial"/>
                <w:bCs/>
                <w:color w:val="000000"/>
                <w:szCs w:val="18"/>
                <w:lang w:val="fr-FR"/>
              </w:rPr>
              <w:t>2.92 (FR2c, ETC)</w:t>
            </w:r>
          </w:p>
          <w:p w14:paraId="3A89F2FB" w14:textId="77777777" w:rsidR="00F0277C" w:rsidRPr="006A33BD" w:rsidRDefault="00F0277C" w:rsidP="00AC171A">
            <w:pPr>
              <w:pStyle w:val="TAL"/>
              <w:rPr>
                <w:rFonts w:cs="Arial"/>
                <w:bCs/>
                <w:color w:val="000000"/>
                <w:szCs w:val="18"/>
                <w:lang w:val="fr-FR"/>
              </w:rPr>
            </w:pPr>
          </w:p>
          <w:p w14:paraId="593B4D8A" w14:textId="77777777" w:rsidR="00F0277C" w:rsidRPr="001F23FC" w:rsidRDefault="00F0277C" w:rsidP="00AC171A">
            <w:pPr>
              <w:pStyle w:val="TAL"/>
              <w:rPr>
                <w:rFonts w:cs="Arial"/>
                <w:bCs/>
                <w:color w:val="000000"/>
                <w:szCs w:val="18"/>
                <w:u w:val="single"/>
              </w:rPr>
            </w:pPr>
            <w:r w:rsidRPr="001F23FC">
              <w:rPr>
                <w:rFonts w:cs="Arial"/>
                <w:bCs/>
                <w:color w:val="000000"/>
                <w:szCs w:val="18"/>
                <w:u w:val="single"/>
              </w:rPr>
              <w:t>PC1</w:t>
            </w:r>
          </w:p>
          <w:p w14:paraId="531A967A" w14:textId="77777777" w:rsidR="00F0277C" w:rsidRPr="001F23FC" w:rsidRDefault="00F0277C" w:rsidP="00AC171A">
            <w:pPr>
              <w:pStyle w:val="TAL"/>
              <w:rPr>
                <w:rFonts w:cs="Arial"/>
                <w:bCs/>
                <w:color w:val="000000"/>
                <w:szCs w:val="18"/>
              </w:rPr>
            </w:pPr>
            <w:r w:rsidRPr="001F23FC">
              <w:rPr>
                <w:rFonts w:cs="Arial"/>
                <w:bCs/>
                <w:color w:val="000000"/>
                <w:szCs w:val="18"/>
              </w:rPr>
              <w:t>IFF (Max Device size ≤ 30 cm)</w:t>
            </w:r>
          </w:p>
          <w:p w14:paraId="3E0B9D03" w14:textId="77777777" w:rsidR="00F0277C" w:rsidRPr="001F23FC" w:rsidRDefault="00F0277C" w:rsidP="00AC171A">
            <w:pPr>
              <w:pStyle w:val="TAL"/>
              <w:rPr>
                <w:rFonts w:cs="Arial"/>
                <w:bCs/>
                <w:color w:val="000000"/>
                <w:szCs w:val="18"/>
              </w:rPr>
            </w:pPr>
            <w:r w:rsidRPr="001F23FC">
              <w:rPr>
                <w:rFonts w:cs="Arial"/>
                <w:bCs/>
                <w:color w:val="000000"/>
                <w:szCs w:val="18"/>
              </w:rPr>
              <w:t>2.51 dB (FR2a, FR2b, NTC)</w:t>
            </w:r>
          </w:p>
          <w:p w14:paraId="5E935BFF" w14:textId="77777777" w:rsidR="00F0277C" w:rsidRPr="001F23FC" w:rsidRDefault="00F0277C" w:rsidP="00AC171A">
            <w:pPr>
              <w:pStyle w:val="TAL"/>
              <w:rPr>
                <w:rFonts w:cs="Arial"/>
                <w:bCs/>
                <w:color w:val="000000"/>
                <w:szCs w:val="18"/>
              </w:rPr>
            </w:pPr>
            <w:r w:rsidRPr="001F23FC">
              <w:rPr>
                <w:rFonts w:cs="Arial"/>
                <w:bCs/>
                <w:color w:val="000000"/>
                <w:szCs w:val="18"/>
              </w:rPr>
              <w:t>2.62 dB (FR2a, FR2b, ETC)</w:t>
            </w:r>
          </w:p>
          <w:p w14:paraId="563D32A8" w14:textId="77777777" w:rsidR="00F0277C" w:rsidRPr="001F23FC" w:rsidRDefault="00F0277C" w:rsidP="00AC171A">
            <w:pPr>
              <w:pStyle w:val="TAL"/>
              <w:rPr>
                <w:rFonts w:cs="Arial"/>
                <w:bCs/>
                <w:color w:val="000000"/>
                <w:szCs w:val="18"/>
              </w:rPr>
            </w:pPr>
          </w:p>
          <w:p w14:paraId="04CD3BE3" w14:textId="77777777" w:rsidR="00F0277C" w:rsidRPr="001F23FC" w:rsidRDefault="00F0277C" w:rsidP="00AC171A">
            <w:pPr>
              <w:pStyle w:val="TAL"/>
              <w:rPr>
                <w:rFonts w:cs="Arial"/>
                <w:bCs/>
                <w:color w:val="000000"/>
                <w:szCs w:val="18"/>
                <w:u w:val="single"/>
              </w:rPr>
            </w:pPr>
            <w:r w:rsidRPr="001F23FC">
              <w:rPr>
                <w:rFonts w:cs="Arial"/>
                <w:bCs/>
                <w:color w:val="000000"/>
                <w:szCs w:val="18"/>
                <w:u w:val="single"/>
              </w:rPr>
              <w:t>PC5</w:t>
            </w:r>
          </w:p>
          <w:p w14:paraId="507F39AC" w14:textId="77777777" w:rsidR="00F0277C" w:rsidRPr="001F23FC" w:rsidRDefault="00F0277C" w:rsidP="00AC171A">
            <w:pPr>
              <w:pStyle w:val="TAL"/>
              <w:rPr>
                <w:rFonts w:cs="Arial"/>
                <w:bCs/>
                <w:color w:val="000000"/>
                <w:szCs w:val="18"/>
              </w:rPr>
            </w:pPr>
            <w:r w:rsidRPr="001F23FC">
              <w:rPr>
                <w:rFonts w:cs="Arial"/>
                <w:bCs/>
                <w:color w:val="000000"/>
                <w:szCs w:val="18"/>
              </w:rPr>
              <w:t>IFF (Max Device size ≤ 30 cm)</w:t>
            </w:r>
          </w:p>
          <w:p w14:paraId="3BD45CE4" w14:textId="77777777" w:rsidR="00F0277C" w:rsidRPr="00DA0E19" w:rsidRDefault="00F0277C" w:rsidP="00AC171A">
            <w:pPr>
              <w:pStyle w:val="TAL"/>
              <w:rPr>
                <w:rFonts w:cs="Arial"/>
                <w:bCs/>
                <w:color w:val="000000"/>
                <w:szCs w:val="18"/>
                <w:lang w:val="es-ES"/>
              </w:rPr>
            </w:pPr>
            <w:r w:rsidRPr="00DA0E19">
              <w:rPr>
                <w:rFonts w:cs="Arial"/>
                <w:bCs/>
                <w:color w:val="000000"/>
                <w:szCs w:val="18"/>
                <w:lang w:val="es-ES"/>
              </w:rPr>
              <w:t>2.51 dB (FR2a, NTC)</w:t>
            </w:r>
          </w:p>
          <w:p w14:paraId="5CFC75C3" w14:textId="77777777" w:rsidR="00F0277C" w:rsidRPr="00DA0E19" w:rsidRDefault="00F0277C" w:rsidP="00AC171A">
            <w:pPr>
              <w:pStyle w:val="TAL"/>
              <w:rPr>
                <w:rFonts w:cs="Arial"/>
                <w:bCs/>
                <w:color w:val="000000"/>
                <w:szCs w:val="18"/>
                <w:lang w:val="es-ES"/>
              </w:rPr>
            </w:pPr>
            <w:r w:rsidRPr="00DA0E19">
              <w:rPr>
                <w:rFonts w:cs="Arial"/>
                <w:bCs/>
                <w:color w:val="000000"/>
                <w:szCs w:val="18"/>
                <w:lang w:val="es-ES"/>
              </w:rPr>
              <w:t>2.62 dB (FR2a, ETC)</w:t>
            </w:r>
          </w:p>
          <w:p w14:paraId="5C3E98FF" w14:textId="77777777" w:rsidR="00F0277C" w:rsidRPr="00DA0E19" w:rsidRDefault="00F0277C" w:rsidP="00AC171A">
            <w:pPr>
              <w:pStyle w:val="TAL"/>
              <w:rPr>
                <w:rFonts w:cs="Arial"/>
                <w:bCs/>
                <w:color w:val="000000"/>
                <w:szCs w:val="18"/>
                <w:lang w:val="es-ES"/>
              </w:rPr>
            </w:pPr>
          </w:p>
          <w:p w14:paraId="688062B3" w14:textId="77777777" w:rsidR="00F0277C" w:rsidRPr="001F23FC" w:rsidRDefault="00F0277C" w:rsidP="00AC171A">
            <w:pPr>
              <w:pStyle w:val="TAL"/>
              <w:rPr>
                <w:rFonts w:cs="Arial"/>
                <w:bCs/>
                <w:color w:val="000000"/>
                <w:szCs w:val="18"/>
                <w:u w:val="single"/>
              </w:rPr>
            </w:pPr>
            <w:r w:rsidRPr="001F23FC">
              <w:rPr>
                <w:rFonts w:cs="Arial"/>
                <w:bCs/>
                <w:color w:val="000000"/>
                <w:szCs w:val="18"/>
                <w:u w:val="single"/>
              </w:rPr>
              <w:t>PC6</w:t>
            </w:r>
          </w:p>
          <w:p w14:paraId="205754BB" w14:textId="77777777" w:rsidR="00F0277C" w:rsidRPr="001F23FC" w:rsidRDefault="00F0277C" w:rsidP="00AC171A">
            <w:pPr>
              <w:pStyle w:val="TAL"/>
              <w:rPr>
                <w:rFonts w:cs="Arial"/>
                <w:bCs/>
                <w:color w:val="000000"/>
                <w:szCs w:val="18"/>
              </w:rPr>
            </w:pPr>
            <w:r w:rsidRPr="001F23FC">
              <w:rPr>
                <w:rFonts w:cs="Arial"/>
                <w:bCs/>
                <w:color w:val="000000"/>
                <w:szCs w:val="18"/>
              </w:rPr>
              <w:t>IFF (Max Device size ≤ 30 cm)</w:t>
            </w:r>
          </w:p>
          <w:p w14:paraId="515A4C65" w14:textId="77777777" w:rsidR="00F0277C" w:rsidRPr="006A33BD" w:rsidRDefault="00F0277C" w:rsidP="00AC171A">
            <w:pPr>
              <w:pStyle w:val="TAL"/>
              <w:rPr>
                <w:rFonts w:cs="Arial"/>
                <w:bCs/>
                <w:color w:val="000000"/>
                <w:szCs w:val="18"/>
                <w:lang w:val="fr-FR"/>
              </w:rPr>
            </w:pPr>
            <w:r w:rsidRPr="006A33BD">
              <w:rPr>
                <w:rFonts w:cs="Arial"/>
                <w:bCs/>
                <w:color w:val="000000"/>
                <w:szCs w:val="18"/>
                <w:lang w:val="fr-FR"/>
              </w:rPr>
              <w:t>2.50 dB (FR2a, NTC)</w:t>
            </w:r>
          </w:p>
          <w:p w14:paraId="10319CF4" w14:textId="77777777" w:rsidR="00F0277C" w:rsidRPr="006A33BD" w:rsidRDefault="00F0277C" w:rsidP="00AC171A">
            <w:pPr>
              <w:pStyle w:val="TAL"/>
              <w:rPr>
                <w:rFonts w:cs="Arial"/>
                <w:bCs/>
                <w:color w:val="000000"/>
                <w:szCs w:val="18"/>
                <w:lang w:val="fr-FR"/>
              </w:rPr>
            </w:pPr>
            <w:r w:rsidRPr="006A33BD">
              <w:rPr>
                <w:rFonts w:cs="Arial"/>
                <w:bCs/>
                <w:color w:val="000000"/>
                <w:szCs w:val="18"/>
                <w:lang w:val="fr-FR"/>
              </w:rPr>
              <w:t>2.62 dB (FR2a, ETC)</w:t>
            </w:r>
          </w:p>
          <w:p w14:paraId="5A5F0372" w14:textId="77777777" w:rsidR="00F0277C" w:rsidRPr="006A33BD" w:rsidRDefault="00F0277C" w:rsidP="00AC171A">
            <w:pPr>
              <w:pStyle w:val="TAL"/>
              <w:rPr>
                <w:rFonts w:cs="Arial"/>
                <w:bCs/>
                <w:color w:val="000000"/>
                <w:szCs w:val="18"/>
                <w:lang w:val="fr-FR"/>
              </w:rPr>
            </w:pPr>
          </w:p>
          <w:p w14:paraId="0A141F35" w14:textId="77777777" w:rsidR="00F0277C" w:rsidRPr="001F23FC" w:rsidRDefault="00F0277C" w:rsidP="00AC171A">
            <w:pPr>
              <w:pStyle w:val="TAL"/>
              <w:rPr>
                <w:rFonts w:cs="Arial"/>
                <w:bCs/>
                <w:color w:val="000000"/>
                <w:szCs w:val="18"/>
              </w:rPr>
            </w:pPr>
            <w:r w:rsidRPr="001F23FC">
              <w:rPr>
                <w:rFonts w:cs="Arial"/>
                <w:u w:val="single"/>
              </w:rPr>
              <w:t>PC7</w:t>
            </w:r>
          </w:p>
          <w:p w14:paraId="40FDF238" w14:textId="77777777" w:rsidR="00F0277C" w:rsidRPr="001F23FC" w:rsidRDefault="00F0277C" w:rsidP="00AC171A">
            <w:pPr>
              <w:pStyle w:val="TAL"/>
              <w:rPr>
                <w:rFonts w:cs="Arial"/>
                <w:bCs/>
                <w:color w:val="000000"/>
                <w:szCs w:val="18"/>
              </w:rPr>
            </w:pPr>
            <w:r w:rsidRPr="001F23FC">
              <w:rPr>
                <w:rFonts w:cs="Arial"/>
                <w:bCs/>
                <w:color w:val="000000"/>
                <w:szCs w:val="18"/>
              </w:rPr>
              <w:t>IFF (</w:t>
            </w:r>
            <w:r w:rsidRPr="001F23FC">
              <w:t>Max Device size</w:t>
            </w:r>
            <w:r w:rsidRPr="001F23FC">
              <w:rPr>
                <w:b/>
              </w:rPr>
              <w:t xml:space="preserve"> </w:t>
            </w:r>
            <w:r w:rsidRPr="001F23FC">
              <w:rPr>
                <w:rFonts w:cs="Arial"/>
                <w:bCs/>
                <w:color w:val="000000"/>
                <w:szCs w:val="18"/>
              </w:rPr>
              <w:t>≤ 30 cm)</w:t>
            </w:r>
          </w:p>
          <w:p w14:paraId="6942307F" w14:textId="77777777" w:rsidR="00F0277C" w:rsidRPr="006A33BD" w:rsidRDefault="00F0277C" w:rsidP="00AC171A">
            <w:pPr>
              <w:pStyle w:val="TAL"/>
              <w:rPr>
                <w:rFonts w:cs="Arial"/>
                <w:bCs/>
                <w:color w:val="000000"/>
                <w:szCs w:val="18"/>
                <w:lang w:val="fr-FR"/>
              </w:rPr>
            </w:pPr>
            <w:r w:rsidRPr="006A33BD">
              <w:rPr>
                <w:rFonts w:cs="Arial"/>
                <w:bCs/>
                <w:color w:val="000000"/>
                <w:szCs w:val="18"/>
                <w:lang w:val="fr-FR"/>
              </w:rPr>
              <w:t>2.41 dB (FR2a, NTC)</w:t>
            </w:r>
          </w:p>
          <w:p w14:paraId="2B4B7664" w14:textId="77777777" w:rsidR="00F0277C" w:rsidRPr="006A33BD" w:rsidRDefault="00F0277C" w:rsidP="00AC171A">
            <w:pPr>
              <w:pStyle w:val="TAL"/>
              <w:rPr>
                <w:rFonts w:cs="Arial"/>
                <w:bCs/>
                <w:color w:val="000000"/>
                <w:szCs w:val="18"/>
                <w:lang w:val="fr-FR"/>
              </w:rPr>
            </w:pPr>
            <w:r w:rsidRPr="006A33BD">
              <w:rPr>
                <w:rFonts w:cs="Arial"/>
                <w:bCs/>
                <w:color w:val="000000"/>
                <w:szCs w:val="18"/>
                <w:lang w:val="fr-FR"/>
              </w:rPr>
              <w:t>2.52 dB (FR2a, ETC)</w:t>
            </w:r>
          </w:p>
        </w:tc>
        <w:tc>
          <w:tcPr>
            <w:tcW w:w="3247" w:type="dxa"/>
          </w:tcPr>
          <w:p w14:paraId="0909B6A5" w14:textId="77777777" w:rsidR="00F0277C" w:rsidRPr="001F23FC" w:rsidRDefault="00F0277C" w:rsidP="00AC171A">
            <w:pPr>
              <w:pStyle w:val="TAL"/>
            </w:pPr>
            <w:r w:rsidRPr="001F23FC">
              <w:t>TT = 0.45 x MTSU</w:t>
            </w:r>
            <w:r w:rsidRPr="001F23FC">
              <w:rPr>
                <w:vertAlign w:val="subscript"/>
              </w:rPr>
              <w:t>IFF</w:t>
            </w:r>
          </w:p>
        </w:tc>
      </w:tr>
      <w:tr w:rsidR="00F0277C" w:rsidRPr="001F23FC" w14:paraId="6A618E0E" w14:textId="77777777" w:rsidTr="00AC171A">
        <w:trPr>
          <w:jc w:val="center"/>
        </w:trPr>
        <w:tc>
          <w:tcPr>
            <w:tcW w:w="2587" w:type="dxa"/>
          </w:tcPr>
          <w:p w14:paraId="129F6808" w14:textId="77777777" w:rsidR="00F0277C" w:rsidRPr="001F23FC" w:rsidRDefault="00F0277C" w:rsidP="00AC171A">
            <w:pPr>
              <w:pStyle w:val="TAL"/>
              <w:rPr>
                <w:rFonts w:cs="v4.2.0"/>
              </w:rPr>
            </w:pPr>
            <w:r w:rsidRPr="001F23FC">
              <w:rPr>
                <w:rFonts w:cs="v4.2.0"/>
              </w:rPr>
              <w:t>7.3.4 EIS spherical coverage</w:t>
            </w:r>
          </w:p>
        </w:tc>
        <w:tc>
          <w:tcPr>
            <w:tcW w:w="3875" w:type="dxa"/>
          </w:tcPr>
          <w:p w14:paraId="0866AF23" w14:textId="77777777" w:rsidR="00F0277C" w:rsidRPr="001F23FC" w:rsidRDefault="00F0277C" w:rsidP="00AC171A">
            <w:pPr>
              <w:pStyle w:val="TAL"/>
              <w:rPr>
                <w:rFonts w:cs="Arial"/>
                <w:bCs/>
                <w:color w:val="000000"/>
                <w:szCs w:val="18"/>
                <w:u w:val="single"/>
              </w:rPr>
            </w:pPr>
            <w:r w:rsidRPr="001F23FC">
              <w:rPr>
                <w:rFonts w:cs="Arial"/>
                <w:bCs/>
                <w:color w:val="000000"/>
                <w:szCs w:val="18"/>
                <w:u w:val="single"/>
              </w:rPr>
              <w:t>PC3</w:t>
            </w:r>
          </w:p>
          <w:p w14:paraId="665975FA" w14:textId="77777777" w:rsidR="00F0277C" w:rsidRPr="001F23FC" w:rsidRDefault="00F0277C" w:rsidP="00AC171A">
            <w:pPr>
              <w:pStyle w:val="TAL"/>
              <w:rPr>
                <w:rFonts w:cs="Arial"/>
                <w:bCs/>
                <w:color w:val="000000"/>
                <w:szCs w:val="18"/>
              </w:rPr>
            </w:pPr>
            <w:r w:rsidRPr="001F23FC">
              <w:rPr>
                <w:rFonts w:cs="Arial"/>
                <w:bCs/>
                <w:color w:val="000000"/>
                <w:szCs w:val="18"/>
              </w:rPr>
              <w:t>IFF (</w:t>
            </w:r>
            <w:r w:rsidRPr="001F23FC">
              <w:t>Max Device size</w:t>
            </w:r>
            <w:r w:rsidRPr="001F23FC">
              <w:rPr>
                <w:b/>
              </w:rPr>
              <w:t xml:space="preserve"> </w:t>
            </w:r>
            <w:r w:rsidRPr="001F23FC">
              <w:rPr>
                <w:rFonts w:cs="Arial"/>
                <w:bCs/>
                <w:color w:val="000000"/>
                <w:szCs w:val="18"/>
              </w:rPr>
              <w:t>≤ 30 cm, FR2a, FR2b)</w:t>
            </w:r>
          </w:p>
          <w:p w14:paraId="110FF4BB" w14:textId="77777777" w:rsidR="00F0277C" w:rsidRPr="001F23FC" w:rsidRDefault="00F0277C" w:rsidP="00AC171A">
            <w:pPr>
              <w:pStyle w:val="TAL"/>
              <w:rPr>
                <w:rFonts w:cs="Arial"/>
                <w:bCs/>
                <w:color w:val="000000"/>
                <w:szCs w:val="18"/>
              </w:rPr>
            </w:pPr>
            <w:r w:rsidRPr="001F23FC">
              <w:rPr>
                <w:rFonts w:cs="Arial"/>
                <w:bCs/>
                <w:color w:val="000000"/>
                <w:szCs w:val="18"/>
              </w:rPr>
              <w:t>2.28 dB</w:t>
            </w:r>
          </w:p>
          <w:p w14:paraId="2C2C558B" w14:textId="77777777" w:rsidR="00F0277C" w:rsidRPr="001F23FC" w:rsidRDefault="00F0277C" w:rsidP="00AC171A">
            <w:pPr>
              <w:pStyle w:val="TAL"/>
              <w:rPr>
                <w:rFonts w:cs="Arial"/>
                <w:bCs/>
                <w:color w:val="000000"/>
                <w:szCs w:val="18"/>
              </w:rPr>
            </w:pPr>
            <w:r w:rsidRPr="001F23FC">
              <w:rPr>
                <w:rFonts w:cs="Arial"/>
                <w:bCs/>
                <w:color w:val="000000"/>
                <w:szCs w:val="18"/>
              </w:rPr>
              <w:t>IFF (Max Device size ≤ 30 cm, FR2c)</w:t>
            </w:r>
          </w:p>
          <w:p w14:paraId="3BDA8465" w14:textId="77777777" w:rsidR="00F0277C" w:rsidRPr="001F23FC" w:rsidRDefault="00F0277C" w:rsidP="00AC171A">
            <w:pPr>
              <w:pStyle w:val="TAL"/>
              <w:rPr>
                <w:rFonts w:cs="Arial"/>
                <w:bCs/>
                <w:color w:val="000000"/>
                <w:szCs w:val="18"/>
              </w:rPr>
            </w:pPr>
            <w:r w:rsidRPr="001F23FC">
              <w:rPr>
                <w:rFonts w:cs="Arial"/>
                <w:bCs/>
                <w:color w:val="000000"/>
                <w:szCs w:val="18"/>
              </w:rPr>
              <w:t>2.72 dB</w:t>
            </w:r>
          </w:p>
          <w:p w14:paraId="4915FACC" w14:textId="77777777" w:rsidR="00F0277C" w:rsidRPr="001F23FC" w:rsidRDefault="00F0277C" w:rsidP="00AC171A">
            <w:pPr>
              <w:pStyle w:val="TAL"/>
              <w:rPr>
                <w:rFonts w:cs="Arial"/>
                <w:bCs/>
                <w:color w:val="000000"/>
                <w:szCs w:val="18"/>
              </w:rPr>
            </w:pPr>
          </w:p>
          <w:p w14:paraId="6B43315C" w14:textId="77777777" w:rsidR="00F0277C" w:rsidRPr="001F23FC" w:rsidRDefault="00F0277C" w:rsidP="00AC171A">
            <w:pPr>
              <w:pStyle w:val="TAL"/>
              <w:rPr>
                <w:rFonts w:cs="Arial"/>
                <w:bCs/>
                <w:color w:val="000000"/>
                <w:szCs w:val="18"/>
                <w:u w:val="single"/>
              </w:rPr>
            </w:pPr>
            <w:r w:rsidRPr="001F23FC">
              <w:rPr>
                <w:rFonts w:cs="Arial"/>
                <w:bCs/>
                <w:color w:val="000000"/>
                <w:szCs w:val="18"/>
                <w:u w:val="single"/>
              </w:rPr>
              <w:t>PC1</w:t>
            </w:r>
          </w:p>
          <w:p w14:paraId="0BC97AAE" w14:textId="77777777" w:rsidR="00F0277C" w:rsidRPr="001F23FC" w:rsidRDefault="00F0277C" w:rsidP="00AC171A">
            <w:pPr>
              <w:pStyle w:val="TAL"/>
              <w:rPr>
                <w:rFonts w:cs="Arial"/>
                <w:bCs/>
                <w:color w:val="000000"/>
                <w:szCs w:val="18"/>
              </w:rPr>
            </w:pPr>
            <w:r w:rsidRPr="001F23FC">
              <w:rPr>
                <w:rFonts w:cs="Arial"/>
                <w:bCs/>
                <w:color w:val="000000"/>
                <w:szCs w:val="18"/>
              </w:rPr>
              <w:t>IFF (Max Device size ≤ 30 cm, FR2a, FR2b)</w:t>
            </w:r>
          </w:p>
          <w:p w14:paraId="4B741A2F" w14:textId="77777777" w:rsidR="00F0277C" w:rsidRPr="001F23FC" w:rsidRDefault="00F0277C" w:rsidP="00AC171A">
            <w:pPr>
              <w:pStyle w:val="TAL"/>
              <w:rPr>
                <w:rFonts w:cs="Arial"/>
                <w:bCs/>
                <w:color w:val="000000"/>
                <w:szCs w:val="18"/>
              </w:rPr>
            </w:pPr>
            <w:r w:rsidRPr="001F23FC">
              <w:rPr>
                <w:rFonts w:cs="Arial"/>
                <w:bCs/>
                <w:color w:val="000000"/>
                <w:szCs w:val="18"/>
              </w:rPr>
              <w:t>2.28 dB</w:t>
            </w:r>
          </w:p>
          <w:p w14:paraId="401D6706" w14:textId="77777777" w:rsidR="00F0277C" w:rsidRPr="001F23FC" w:rsidRDefault="00F0277C" w:rsidP="00AC171A">
            <w:pPr>
              <w:pStyle w:val="TAL"/>
              <w:rPr>
                <w:rFonts w:cs="Arial"/>
                <w:bCs/>
                <w:color w:val="000000"/>
                <w:szCs w:val="18"/>
              </w:rPr>
            </w:pPr>
          </w:p>
          <w:p w14:paraId="430624E0" w14:textId="77777777" w:rsidR="00F0277C" w:rsidRPr="001F23FC" w:rsidRDefault="00F0277C" w:rsidP="00AC171A">
            <w:pPr>
              <w:pStyle w:val="TAL"/>
              <w:rPr>
                <w:rFonts w:cs="Arial"/>
                <w:bCs/>
                <w:color w:val="000000"/>
                <w:szCs w:val="18"/>
                <w:u w:val="single"/>
              </w:rPr>
            </w:pPr>
            <w:r w:rsidRPr="001F23FC">
              <w:rPr>
                <w:rFonts w:cs="Arial"/>
                <w:bCs/>
                <w:color w:val="000000"/>
                <w:szCs w:val="18"/>
                <w:u w:val="single"/>
              </w:rPr>
              <w:t>PC5</w:t>
            </w:r>
          </w:p>
          <w:p w14:paraId="5DC17B17" w14:textId="77777777" w:rsidR="00F0277C" w:rsidRPr="001F23FC" w:rsidRDefault="00F0277C" w:rsidP="00AC171A">
            <w:pPr>
              <w:pStyle w:val="TAL"/>
              <w:rPr>
                <w:rFonts w:cs="Arial"/>
                <w:bCs/>
                <w:color w:val="000000"/>
                <w:szCs w:val="18"/>
              </w:rPr>
            </w:pPr>
            <w:r w:rsidRPr="001F23FC">
              <w:rPr>
                <w:rFonts w:cs="Arial"/>
                <w:bCs/>
                <w:color w:val="000000"/>
                <w:szCs w:val="18"/>
              </w:rPr>
              <w:t>IFF (Max Device size ≤ 30 cm, FR2a)</w:t>
            </w:r>
          </w:p>
          <w:p w14:paraId="629C19C3" w14:textId="77777777" w:rsidR="00F0277C" w:rsidRPr="001F23FC" w:rsidRDefault="00F0277C" w:rsidP="00AC171A">
            <w:pPr>
              <w:pStyle w:val="TAL"/>
              <w:rPr>
                <w:rFonts w:cs="Arial"/>
                <w:bCs/>
                <w:color w:val="000000"/>
                <w:szCs w:val="18"/>
              </w:rPr>
            </w:pPr>
            <w:r w:rsidRPr="001F23FC">
              <w:rPr>
                <w:rFonts w:cs="Arial"/>
                <w:bCs/>
                <w:color w:val="000000"/>
                <w:szCs w:val="18"/>
              </w:rPr>
              <w:t>2.28 dB</w:t>
            </w:r>
          </w:p>
          <w:p w14:paraId="19954A13" w14:textId="77777777" w:rsidR="00F0277C" w:rsidRPr="001F23FC" w:rsidRDefault="00F0277C" w:rsidP="00AC171A">
            <w:pPr>
              <w:pStyle w:val="TAL"/>
              <w:rPr>
                <w:rFonts w:cs="Arial"/>
                <w:bCs/>
                <w:color w:val="000000"/>
                <w:szCs w:val="18"/>
              </w:rPr>
            </w:pPr>
          </w:p>
          <w:p w14:paraId="0F477487" w14:textId="77777777" w:rsidR="00F0277C" w:rsidRPr="001F23FC" w:rsidRDefault="00F0277C" w:rsidP="00AC171A">
            <w:pPr>
              <w:pStyle w:val="TAL"/>
              <w:rPr>
                <w:rFonts w:cs="Arial"/>
                <w:bCs/>
                <w:color w:val="000000"/>
                <w:szCs w:val="18"/>
                <w:u w:val="single"/>
              </w:rPr>
            </w:pPr>
            <w:r w:rsidRPr="001F23FC">
              <w:rPr>
                <w:rFonts w:cs="Arial"/>
                <w:bCs/>
                <w:color w:val="000000"/>
                <w:szCs w:val="18"/>
                <w:u w:val="single"/>
              </w:rPr>
              <w:t>PC6</w:t>
            </w:r>
          </w:p>
          <w:p w14:paraId="0A6CA0F6" w14:textId="77777777" w:rsidR="006911E8" w:rsidRPr="001F23FC" w:rsidRDefault="006911E8" w:rsidP="006911E8">
            <w:pPr>
              <w:pStyle w:val="TAL"/>
              <w:rPr>
                <w:ins w:id="44" w:author="Adan Toril" w:date="2025-07-07T12:46:00Z" w16du:dateUtc="2025-07-07T10:46:00Z"/>
                <w:rFonts w:cs="Arial"/>
                <w:bCs/>
                <w:color w:val="000000"/>
                <w:szCs w:val="18"/>
              </w:rPr>
            </w:pPr>
            <w:ins w:id="45" w:author="Adan Toril" w:date="2025-07-07T12:46:00Z" w16du:dateUtc="2025-07-07T10:46:00Z">
              <w:r w:rsidRPr="001F23FC">
                <w:rPr>
                  <w:rFonts w:cs="Arial"/>
                  <w:bCs/>
                  <w:color w:val="000000"/>
                  <w:szCs w:val="18"/>
                </w:rPr>
                <w:t>IFF (Max Device size ≤ 30 cm)</w:t>
              </w:r>
            </w:ins>
          </w:p>
          <w:p w14:paraId="434E064E" w14:textId="64B313FE" w:rsidR="00F0277C" w:rsidRPr="001F23FC" w:rsidDel="006911E8" w:rsidRDefault="006911E8" w:rsidP="006911E8">
            <w:pPr>
              <w:pStyle w:val="TAL"/>
              <w:rPr>
                <w:del w:id="46" w:author="Adan Toril" w:date="2025-07-07T12:46:00Z" w16du:dateUtc="2025-07-07T10:46:00Z"/>
                <w:rFonts w:cs="Arial"/>
                <w:bCs/>
                <w:color w:val="000000"/>
                <w:szCs w:val="18"/>
              </w:rPr>
            </w:pPr>
            <w:ins w:id="47" w:author="Adan Toril" w:date="2025-07-07T12:46:00Z" w16du:dateUtc="2025-07-07T10:46:00Z">
              <w:r w:rsidRPr="006A33BD">
                <w:rPr>
                  <w:rFonts w:cs="Arial"/>
                  <w:bCs/>
                  <w:color w:val="000000"/>
                  <w:szCs w:val="18"/>
                  <w:lang w:val="fr-FR"/>
                </w:rPr>
                <w:t>2.50 dB (FR2a)</w:t>
              </w:r>
            </w:ins>
            <w:del w:id="48" w:author="Adan Toril" w:date="2025-07-07T12:46:00Z" w16du:dateUtc="2025-07-07T10:46:00Z">
              <w:r w:rsidR="00F0277C" w:rsidRPr="001F23FC" w:rsidDel="006911E8">
                <w:rPr>
                  <w:rFonts w:cs="Arial"/>
                  <w:bCs/>
                  <w:color w:val="000000"/>
                  <w:szCs w:val="18"/>
                </w:rPr>
                <w:delText>FFS</w:delText>
              </w:r>
            </w:del>
          </w:p>
          <w:p w14:paraId="2354BF12" w14:textId="77777777" w:rsidR="00F0277C" w:rsidRPr="001F23FC" w:rsidRDefault="00F0277C" w:rsidP="00AC171A">
            <w:pPr>
              <w:pStyle w:val="TAL"/>
              <w:rPr>
                <w:rFonts w:cs="Arial"/>
                <w:bCs/>
                <w:color w:val="000000"/>
                <w:szCs w:val="18"/>
              </w:rPr>
            </w:pPr>
          </w:p>
          <w:p w14:paraId="0532DC20" w14:textId="77777777" w:rsidR="00F0277C" w:rsidRPr="001F23FC" w:rsidRDefault="00F0277C" w:rsidP="00AC171A">
            <w:pPr>
              <w:pStyle w:val="TAL"/>
              <w:rPr>
                <w:rFonts w:cs="Arial"/>
                <w:bCs/>
                <w:color w:val="000000"/>
                <w:szCs w:val="18"/>
                <w:u w:val="single"/>
              </w:rPr>
            </w:pPr>
            <w:r w:rsidRPr="001F23FC">
              <w:rPr>
                <w:rFonts w:cs="Arial"/>
                <w:bCs/>
                <w:color w:val="000000"/>
                <w:szCs w:val="18"/>
                <w:u w:val="single"/>
              </w:rPr>
              <w:t>PC7</w:t>
            </w:r>
          </w:p>
          <w:p w14:paraId="0B336F27" w14:textId="77777777" w:rsidR="00F0277C" w:rsidRPr="001F23FC" w:rsidRDefault="00F0277C" w:rsidP="00AC171A">
            <w:pPr>
              <w:pStyle w:val="TAL"/>
              <w:rPr>
                <w:rFonts w:cs="Arial"/>
                <w:bCs/>
                <w:color w:val="000000"/>
                <w:szCs w:val="18"/>
              </w:rPr>
            </w:pPr>
            <w:r w:rsidRPr="001F23FC">
              <w:rPr>
                <w:rFonts w:cs="Arial"/>
                <w:bCs/>
                <w:color w:val="000000"/>
                <w:szCs w:val="18"/>
              </w:rPr>
              <w:t>IFF (</w:t>
            </w:r>
            <w:r w:rsidRPr="001F23FC">
              <w:t>Max Device size</w:t>
            </w:r>
            <w:r w:rsidRPr="001F23FC">
              <w:rPr>
                <w:b/>
              </w:rPr>
              <w:t xml:space="preserve"> </w:t>
            </w:r>
            <w:r w:rsidRPr="001F23FC">
              <w:rPr>
                <w:rFonts w:cs="Arial"/>
                <w:bCs/>
                <w:color w:val="000000"/>
                <w:szCs w:val="18"/>
              </w:rPr>
              <w:t>≤ 30 cm, FR2a)</w:t>
            </w:r>
          </w:p>
          <w:p w14:paraId="4F3BCF22" w14:textId="77777777" w:rsidR="00F0277C" w:rsidRPr="001F23FC" w:rsidRDefault="00F0277C" w:rsidP="00AC171A">
            <w:pPr>
              <w:pStyle w:val="TAL"/>
              <w:rPr>
                <w:rFonts w:cs="Arial"/>
                <w:bCs/>
                <w:color w:val="000000"/>
                <w:szCs w:val="18"/>
              </w:rPr>
            </w:pPr>
            <w:r w:rsidRPr="001F23FC">
              <w:rPr>
                <w:rFonts w:cs="Arial"/>
                <w:bCs/>
                <w:color w:val="000000"/>
                <w:szCs w:val="18"/>
              </w:rPr>
              <w:t>2.28 dB</w:t>
            </w:r>
          </w:p>
        </w:tc>
        <w:tc>
          <w:tcPr>
            <w:tcW w:w="3247" w:type="dxa"/>
          </w:tcPr>
          <w:p w14:paraId="44862C62" w14:textId="77777777" w:rsidR="00F0277C" w:rsidRPr="001F23FC" w:rsidRDefault="00F0277C" w:rsidP="00AC171A">
            <w:pPr>
              <w:pStyle w:val="TAL"/>
            </w:pPr>
            <w:r w:rsidRPr="001F23FC">
              <w:t>TT = 0.45 x MTSU</w:t>
            </w:r>
            <w:r w:rsidRPr="001F23FC">
              <w:rPr>
                <w:vertAlign w:val="subscript"/>
              </w:rPr>
              <w:t>IFF</w:t>
            </w:r>
          </w:p>
        </w:tc>
      </w:tr>
    </w:tbl>
    <w:p w14:paraId="470B7867" w14:textId="77777777" w:rsidR="0018740D" w:rsidRDefault="0018740D" w:rsidP="0018740D"/>
    <w:p w14:paraId="70C41B61" w14:textId="77777777" w:rsidR="0023150E" w:rsidRDefault="0023150E" w:rsidP="0023150E"/>
    <w:p w14:paraId="2E5B3B38" w14:textId="77777777" w:rsidR="0023150E" w:rsidRPr="00854822" w:rsidRDefault="0023150E" w:rsidP="0023150E"/>
    <w:p w14:paraId="7CFBAB3B" w14:textId="77777777" w:rsidR="0023150E" w:rsidRPr="00DE007D" w:rsidRDefault="0023150E" w:rsidP="0023150E">
      <w:pPr>
        <w:pStyle w:val="Heading2"/>
        <w:rPr>
          <w:rFonts w:cs="Arial"/>
          <w:szCs w:val="32"/>
        </w:rPr>
      </w:pPr>
      <w:r w:rsidRPr="00DE007D">
        <w:rPr>
          <w:rFonts w:cs="Arial"/>
          <w:color w:val="FF0000"/>
          <w:szCs w:val="32"/>
        </w:rPr>
        <w:t>&lt;&lt;&lt; Skip unchanged sections &gt;&gt;&gt;</w:t>
      </w:r>
    </w:p>
    <w:p w14:paraId="4355AF53" w14:textId="77777777" w:rsidR="004B45AE" w:rsidRPr="001F23FC" w:rsidRDefault="004B45AE" w:rsidP="004B45AE">
      <w:pPr>
        <w:pStyle w:val="Heading4"/>
      </w:pPr>
      <w:r w:rsidRPr="001F23FC">
        <w:t>M.3.1.1.6</w:t>
      </w:r>
      <w:r w:rsidRPr="001F23FC">
        <w:tab/>
        <w:t>Power class 6 devices</w:t>
      </w:r>
    </w:p>
    <w:p w14:paraId="4933E2C3" w14:textId="4D81BE6C" w:rsidR="004B45AE" w:rsidRPr="001F23FC" w:rsidDel="00FC7F15" w:rsidRDefault="004B45AE" w:rsidP="004B45AE">
      <w:pPr>
        <w:rPr>
          <w:del w:id="49" w:author="Thorsten Hertel (KEYS)" w:date="2025-07-08T10:26:00Z" w16du:dateUtc="2025-07-08T17:26:00Z"/>
        </w:rPr>
      </w:pPr>
      <w:del w:id="50" w:author="Thorsten Hertel (KEYS)" w:date="2025-07-08T10:26:00Z" w16du:dateUtc="2025-07-08T17:26:00Z">
        <w:r w:rsidRPr="001F23FC" w:rsidDel="00FC7F15">
          <w:delText xml:space="preserve">The same </w:delText>
        </w:r>
        <w:r w:rsidRPr="001F23FC" w:rsidDel="00FC7F15">
          <w:rPr>
            <w:lang w:eastAsia="ja-JP"/>
          </w:rPr>
          <w:delText>antenna array assumptions</w:delText>
        </w:r>
        <w:r w:rsidRPr="001F23FC" w:rsidDel="00FC7F15">
          <w:delText xml:space="preserve"> </w:delText>
        </w:r>
        <w:r w:rsidRPr="001F23FC" w:rsidDel="00FC7F15">
          <w:rPr>
            <w:lang w:eastAsia="ja-JP"/>
          </w:rPr>
          <w:delText xml:space="preserve">and </w:delText>
        </w:r>
        <w:r w:rsidRPr="001F23FC" w:rsidDel="00FC7F15">
          <w:delText>measurement grids as in Clause M.3.1.1.1 with an antenna array configuration of 6 x 6 apply.</w:delText>
        </w:r>
      </w:del>
    </w:p>
    <w:p w14:paraId="668F23FC" w14:textId="2B9D0BFD" w:rsidR="004B45AE" w:rsidRPr="001F23FC" w:rsidDel="00FC7F15" w:rsidRDefault="004B45AE" w:rsidP="004B45AE">
      <w:pPr>
        <w:rPr>
          <w:del w:id="51" w:author="Thorsten Hertel (KEYS)" w:date="2025-07-08T10:26:00Z" w16du:dateUtc="2025-07-08T17:26:00Z"/>
        </w:rPr>
      </w:pPr>
      <w:del w:id="52" w:author="Thorsten Hertel (KEYS)" w:date="2025-07-08T10:26:00Z" w16du:dateUtc="2025-07-08T17:26:00Z">
        <w:r w:rsidRPr="001F23FC" w:rsidDel="00FC7F15">
          <w:delText>In order to make a reasonable trade-off with measurement uncertainties, it is recommended to use the following recommendation in terms of min. number of grid points, standard deviation, and mean error for spherical coverage grids:</w:delText>
        </w:r>
      </w:del>
    </w:p>
    <w:p w14:paraId="1C646FE3" w14:textId="17A6AC65" w:rsidR="004B45AE" w:rsidRPr="001F23FC" w:rsidDel="00FC7F15" w:rsidRDefault="004B45AE" w:rsidP="004B45AE">
      <w:pPr>
        <w:pStyle w:val="B1"/>
        <w:ind w:left="0" w:firstLine="0"/>
        <w:rPr>
          <w:del w:id="53" w:author="Thorsten Hertel (KEYS)" w:date="2025-07-08T10:26:00Z" w16du:dateUtc="2025-07-08T17:26:00Z"/>
        </w:rPr>
      </w:pPr>
      <w:del w:id="54" w:author="Thorsten Hertel (KEYS)" w:date="2025-07-08T10:26:00Z" w16du:dateUtc="2025-07-08T17:26:00Z">
        <w:r w:rsidRPr="001F23FC" w:rsidDel="00FC7F15">
          <w:delText>-</w:delText>
        </w:r>
        <w:r w:rsidRPr="001F23FC" w:rsidDel="00FC7F15">
          <w:tab/>
          <w:delText>constant density grid (using the charged particle implementation) with at least 200 grid points: standard deviation (MU element ‘Influence of spherical coverage grid’) of 0.13dB.</w:delText>
        </w:r>
      </w:del>
    </w:p>
    <w:p w14:paraId="54251C2C" w14:textId="0C34061C" w:rsidR="004B45AE" w:rsidRPr="001F23FC" w:rsidDel="00FC7F15" w:rsidRDefault="004B45AE" w:rsidP="004B45AE">
      <w:pPr>
        <w:pStyle w:val="B1"/>
        <w:ind w:left="0" w:firstLine="0"/>
        <w:rPr>
          <w:del w:id="55" w:author="Thorsten Hertel (KEYS)" w:date="2025-07-08T10:26:00Z" w16du:dateUtc="2025-07-08T17:26:00Z"/>
        </w:rPr>
      </w:pPr>
      <w:del w:id="56" w:author="Thorsten Hertel (KEYS)" w:date="2025-07-08T10:26:00Z" w16du:dateUtc="2025-07-08T17:26:00Z">
        <w:r w:rsidRPr="001F23FC" w:rsidDel="00FC7F15">
          <w:delText>-</w:delText>
        </w:r>
        <w:r w:rsidRPr="001F23FC" w:rsidDel="00FC7F15">
          <w:tab/>
          <w:delText>constant step size grid with at least 266 grid points: standard deviation (MU element ‘Influence of spherical coverage grid’) of 0.12dB.</w:delText>
        </w:r>
      </w:del>
    </w:p>
    <w:p w14:paraId="5B3C94F4" w14:textId="77777777" w:rsidR="00FC7F15" w:rsidRDefault="00FC7F15" w:rsidP="00FC7F15">
      <w:pPr>
        <w:rPr>
          <w:ins w:id="57" w:author="Thorsten Hertel (KEYS)" w:date="2025-07-08T10:26:00Z" w16du:dateUtc="2025-07-08T17:26:00Z"/>
        </w:rPr>
      </w:pPr>
      <w:ins w:id="58" w:author="Thorsten Hertel (KEYS)" w:date="2025-07-08T10:26:00Z" w16du:dateUtc="2025-07-08T17:26:00Z">
        <w:r>
          <w:t xml:space="preserve">Given the lack of CDF evaluation for spherical coverage for PC6 UEs, spherical coverage measurement grid analyses applied for all the other power class UEs are not applicable here. Instead, the same measurement grid requirements for spherical coverage as for the beam peak search apply for PC6 UEs, </w:t>
        </w:r>
        <w:proofErr w:type="spellStart"/>
        <w:r>
          <w:t>i.e</w:t>
        </w:r>
        <w:proofErr w:type="spellEnd"/>
        <w:r>
          <w:t xml:space="preserve">, the measurement grids defined in Clause M.2.1.6 apply. </w:t>
        </w:r>
      </w:ins>
    </w:p>
    <w:p w14:paraId="6584BB79" w14:textId="77777777" w:rsidR="0023150E" w:rsidRPr="00DE007D" w:rsidRDefault="0023150E" w:rsidP="0023150E">
      <w:pPr>
        <w:pStyle w:val="Heading2"/>
        <w:rPr>
          <w:rFonts w:cs="Arial"/>
          <w:szCs w:val="32"/>
        </w:rPr>
      </w:pPr>
      <w:r w:rsidRPr="00DE007D">
        <w:rPr>
          <w:rFonts w:cs="Arial"/>
          <w:color w:val="FF0000"/>
          <w:szCs w:val="32"/>
        </w:rPr>
        <w:t>&lt;&lt;&lt; Skip unchanged sections &gt;&gt;&gt;</w:t>
      </w:r>
    </w:p>
    <w:p w14:paraId="301901F4" w14:textId="77777777" w:rsidR="0023150E" w:rsidRDefault="0023150E" w:rsidP="0023150E"/>
    <w:p w14:paraId="5FE67844" w14:textId="77777777" w:rsidR="002E442F" w:rsidRPr="001F23FC" w:rsidRDefault="002E442F" w:rsidP="002E442F">
      <w:pPr>
        <w:pStyle w:val="Heading4"/>
      </w:pPr>
      <w:r w:rsidRPr="001F23FC">
        <w:t>M.3.2.1.6</w:t>
      </w:r>
      <w:r w:rsidRPr="001F23FC">
        <w:tab/>
        <w:t>Power class 6 devices</w:t>
      </w:r>
    </w:p>
    <w:p w14:paraId="27A0A5D7" w14:textId="0A7A2AEF" w:rsidR="002E442F" w:rsidRPr="001F23FC" w:rsidDel="001E700A" w:rsidRDefault="002E442F" w:rsidP="002E442F">
      <w:pPr>
        <w:rPr>
          <w:del w:id="59" w:author="Thorsten Hertel (KEYS)" w:date="2025-07-08T10:26:00Z" w16du:dateUtc="2025-07-08T17:26:00Z"/>
        </w:rPr>
      </w:pPr>
      <w:del w:id="60" w:author="Thorsten Hertel (KEYS)" w:date="2025-07-08T10:26:00Z" w16du:dateUtc="2025-07-08T17:26:00Z">
        <w:r w:rsidRPr="001F23FC" w:rsidDel="001E700A">
          <w:delText xml:space="preserve">The same </w:delText>
        </w:r>
        <w:r w:rsidRPr="001F23FC" w:rsidDel="001E700A">
          <w:rPr>
            <w:lang w:eastAsia="ja-JP"/>
          </w:rPr>
          <w:delText>antenna array assumptions</w:delText>
        </w:r>
        <w:r w:rsidRPr="001F23FC" w:rsidDel="001E700A">
          <w:delText xml:space="preserve"> </w:delText>
        </w:r>
        <w:r w:rsidRPr="001F23FC" w:rsidDel="001E700A">
          <w:rPr>
            <w:lang w:eastAsia="ja-JP"/>
          </w:rPr>
          <w:delText xml:space="preserve">and </w:delText>
        </w:r>
        <w:r w:rsidRPr="001F23FC" w:rsidDel="001E700A">
          <w:delText>measurement grids as in Clause M.3.2.1.1 with an antenna array configuration of 6 x 6 apply.</w:delText>
        </w:r>
      </w:del>
    </w:p>
    <w:p w14:paraId="5906FA7A" w14:textId="6E298191" w:rsidR="002E442F" w:rsidRPr="001F23FC" w:rsidDel="001E700A" w:rsidRDefault="002E442F" w:rsidP="002E442F">
      <w:pPr>
        <w:rPr>
          <w:del w:id="61" w:author="Thorsten Hertel (KEYS)" w:date="2025-07-08T10:26:00Z" w16du:dateUtc="2025-07-08T17:26:00Z"/>
          <w:b/>
        </w:rPr>
      </w:pPr>
      <w:del w:id="62" w:author="Thorsten Hertel (KEYS)" w:date="2025-07-08T10:26:00Z" w16du:dateUtc="2025-07-08T17:26:00Z">
        <w:r w:rsidRPr="001F23FC" w:rsidDel="001E700A">
          <w:delText>In order to make a reasonable trade-off with measurement uncertainties, it is recommended to use the following recommendation in terms of min. number of grid points, standard deviation, and mean error for spherical coverage grids:</w:delText>
        </w:r>
      </w:del>
    </w:p>
    <w:p w14:paraId="7BC3FE32" w14:textId="7F6F4D97" w:rsidR="002E442F" w:rsidRPr="001F23FC" w:rsidDel="001E700A" w:rsidRDefault="002E442F" w:rsidP="002E442F">
      <w:pPr>
        <w:pStyle w:val="B1"/>
        <w:ind w:left="0" w:firstLine="0"/>
        <w:rPr>
          <w:del w:id="63" w:author="Thorsten Hertel (KEYS)" w:date="2025-07-08T10:26:00Z" w16du:dateUtc="2025-07-08T17:26:00Z"/>
        </w:rPr>
      </w:pPr>
      <w:del w:id="64" w:author="Thorsten Hertel (KEYS)" w:date="2025-07-08T10:26:00Z" w16du:dateUtc="2025-07-08T17:26:00Z">
        <w:r w:rsidRPr="001F23FC" w:rsidDel="001E700A">
          <w:delText>-</w:delText>
        </w:r>
        <w:r w:rsidRPr="001F23FC" w:rsidDel="001E700A">
          <w:tab/>
          <w:delText xml:space="preserve">constant density grid (using the charged particle implementation) with at least 200 grid points: standard deviation (MU element ‘Influence of spherical coverage grid’) of 0.13dB </w:delText>
        </w:r>
      </w:del>
    </w:p>
    <w:p w14:paraId="28FBC93D" w14:textId="6BECBCBF" w:rsidR="002E442F" w:rsidRPr="001F23FC" w:rsidDel="001E700A" w:rsidRDefault="002E442F" w:rsidP="002E442F">
      <w:pPr>
        <w:pStyle w:val="B1"/>
        <w:ind w:left="0" w:firstLine="0"/>
        <w:rPr>
          <w:del w:id="65" w:author="Thorsten Hertel (KEYS)" w:date="2025-07-08T10:26:00Z" w16du:dateUtc="2025-07-08T17:26:00Z"/>
        </w:rPr>
      </w:pPr>
      <w:del w:id="66" w:author="Thorsten Hertel (KEYS)" w:date="2025-07-08T10:26:00Z" w16du:dateUtc="2025-07-08T17:26:00Z">
        <w:r w:rsidRPr="001F23FC" w:rsidDel="001E700A">
          <w:delText>-</w:delText>
        </w:r>
        <w:r w:rsidRPr="001F23FC" w:rsidDel="001E700A">
          <w:tab/>
          <w:delText>constant step size grid with at least 266 grid points: standard deviation (MU element ‘Influence of spherical coverage grid’) of 0.12dB.</w:delText>
        </w:r>
      </w:del>
    </w:p>
    <w:p w14:paraId="5E63F36A" w14:textId="6BBEF1AC" w:rsidR="002E442F" w:rsidRPr="001F23FC" w:rsidDel="001E700A" w:rsidRDefault="002E442F" w:rsidP="002E442F">
      <w:pPr>
        <w:pStyle w:val="B1"/>
        <w:ind w:left="0" w:firstLine="0"/>
        <w:rPr>
          <w:del w:id="67" w:author="Thorsten Hertel (KEYS)" w:date="2025-07-08T10:26:00Z" w16du:dateUtc="2025-07-08T17:26:00Z"/>
        </w:rPr>
      </w:pPr>
      <w:del w:id="68" w:author="Thorsten Hertel (KEYS)" w:date="2025-07-08T10:26:00Z" w16du:dateUtc="2025-07-08T17:26:00Z">
        <w:r w:rsidRPr="001F23FC" w:rsidDel="001E700A">
          <w:delText>-</w:delText>
        </w:r>
        <w:r w:rsidRPr="001F23FC" w:rsidDel="001E700A">
          <w:tab/>
          <w:delText>the MU element ‘Systematic error related to EIS spherical coverage’ is the DL step size, i.e., 0.2dB</w:delText>
        </w:r>
      </w:del>
    </w:p>
    <w:p w14:paraId="3B7E0392" w14:textId="1865651A" w:rsidR="002E442F" w:rsidRPr="001F23FC" w:rsidDel="001E700A" w:rsidRDefault="002E442F" w:rsidP="002E442F">
      <w:pPr>
        <w:rPr>
          <w:del w:id="69" w:author="Thorsten Hertel (KEYS)" w:date="2025-07-08T10:26:00Z" w16du:dateUtc="2025-07-08T17:26:00Z"/>
        </w:rPr>
      </w:pPr>
      <w:del w:id="70" w:author="Thorsten Hertel (KEYS)" w:date="2025-07-08T10:26:00Z" w16du:dateUtc="2025-07-08T17:26:00Z">
        <w:r w:rsidRPr="001F23FC" w:rsidDel="001E700A">
          <w:delText>Choice of grids among these 2 types of grids is up to test system implementation.</w:delText>
        </w:r>
      </w:del>
    </w:p>
    <w:p w14:paraId="6C5BDE9D" w14:textId="47BAB476" w:rsidR="002E442F" w:rsidRPr="001F23FC" w:rsidDel="001E700A" w:rsidRDefault="002E442F" w:rsidP="002E442F">
      <w:pPr>
        <w:rPr>
          <w:del w:id="71" w:author="Thorsten Hertel (KEYS)" w:date="2025-07-08T10:26:00Z" w16du:dateUtc="2025-07-08T17:26:00Z"/>
        </w:rPr>
      </w:pPr>
      <w:del w:id="72" w:author="Thorsten Hertel (KEYS)" w:date="2025-07-08T10:26:00Z" w16du:dateUtc="2025-07-08T17:26:00Z">
        <w:r w:rsidRPr="001F23FC" w:rsidDel="001E700A">
          <w:delText>There is no need to have the Rx beam peak placed on a measurement grid point.</w:delText>
        </w:r>
      </w:del>
    </w:p>
    <w:p w14:paraId="1B78206D" w14:textId="3E26BD8E" w:rsidR="002E442F" w:rsidRPr="001F23FC" w:rsidDel="001E700A" w:rsidRDefault="002E442F" w:rsidP="002E442F">
      <w:pPr>
        <w:rPr>
          <w:del w:id="73" w:author="Thorsten Hertel (KEYS)" w:date="2025-07-08T10:26:00Z" w16du:dateUtc="2025-07-08T17:26:00Z"/>
        </w:rPr>
      </w:pPr>
      <w:del w:id="74" w:author="Thorsten Hertel (KEYS)" w:date="2025-07-08T10:26:00Z" w16du:dateUtc="2025-07-08T17:26:00Z">
        <w:r w:rsidRPr="001F23FC" w:rsidDel="001E700A">
          <w:delText>For constant step size measurement grids, the CCDF analyses require the PDFs to be scaled by sin(theta) or the normalized Clenshaw-Curtis weights W(</w:delText>
        </w:r>
        <w:r w:rsidRPr="001F23FC" w:rsidDel="001E700A">
          <w:rPr>
            <w:rFonts w:ascii="Symbol" w:hAnsi="Symbol"/>
          </w:rPr>
          <w:delText></w:delText>
        </w:r>
        <w:r w:rsidRPr="001F23FC" w:rsidDel="001E700A">
          <w:delText>)/W(90</w:delText>
        </w:r>
        <w:r w:rsidRPr="001F23FC" w:rsidDel="001E700A">
          <w:rPr>
            <w:vertAlign w:val="superscript"/>
          </w:rPr>
          <w:delText>o</w:delText>
        </w:r>
        <w:r w:rsidRPr="001F23FC" w:rsidDel="001E700A">
          <w:delText>), introduced in Section M.4.2.1.</w:delText>
        </w:r>
      </w:del>
    </w:p>
    <w:p w14:paraId="07323E7B" w14:textId="77777777" w:rsidR="001E700A" w:rsidRDefault="001E700A" w:rsidP="001E700A">
      <w:pPr>
        <w:rPr>
          <w:ins w:id="75" w:author="Thorsten Hertel (KEYS)" w:date="2025-07-08T10:26:00Z" w16du:dateUtc="2025-07-08T17:26:00Z"/>
        </w:rPr>
      </w:pPr>
      <w:ins w:id="76" w:author="Thorsten Hertel (KEYS)" w:date="2025-07-08T10:26:00Z" w16du:dateUtc="2025-07-08T17:26:00Z">
        <w:r>
          <w:t xml:space="preserve">Given the lack of CCDF evaluation for spherical coverage for PC6 UEs, spherical coverage measurement grid analyses applied for all the other power class UEs are not applicable here. Instead, the same measurement grid requirements for spherical coverage as for the beam peak search apply for PC6 UEs, </w:t>
        </w:r>
        <w:proofErr w:type="spellStart"/>
        <w:r>
          <w:t>i.e</w:t>
        </w:r>
        <w:proofErr w:type="spellEnd"/>
        <w:r>
          <w:t xml:space="preserve">, the measurement grids defined in Clause M.2.1.6 apply. </w:t>
        </w:r>
      </w:ins>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8A36A" w14:textId="77777777" w:rsidR="00321BAC" w:rsidRDefault="00321BAC">
      <w:r>
        <w:separator/>
      </w:r>
    </w:p>
  </w:endnote>
  <w:endnote w:type="continuationSeparator" w:id="0">
    <w:p w14:paraId="4BF6F8D5" w14:textId="77777777" w:rsidR="00321BAC" w:rsidRDefault="00321BAC">
      <w:r>
        <w:continuationSeparator/>
      </w:r>
    </w:p>
  </w:endnote>
  <w:endnote w:type="continuationNotice" w:id="1">
    <w:p w14:paraId="2277B4EE" w14:textId="77777777" w:rsidR="00321BAC" w:rsidRDefault="00321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7C798" w14:textId="77777777" w:rsidR="00321BAC" w:rsidRDefault="00321BAC">
      <w:r>
        <w:separator/>
      </w:r>
    </w:p>
  </w:footnote>
  <w:footnote w:type="continuationSeparator" w:id="0">
    <w:p w14:paraId="626E52CF" w14:textId="77777777" w:rsidR="00321BAC" w:rsidRDefault="00321BAC">
      <w:r>
        <w:continuationSeparator/>
      </w:r>
    </w:p>
  </w:footnote>
  <w:footnote w:type="continuationNotice" w:id="1">
    <w:p w14:paraId="6A6286B6" w14:textId="77777777" w:rsidR="00321BAC" w:rsidRDefault="00321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7368225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57E02"/>
    <w:rsid w:val="00064E80"/>
    <w:rsid w:val="00095683"/>
    <w:rsid w:val="000965D1"/>
    <w:rsid w:val="000A6394"/>
    <w:rsid w:val="000B36D6"/>
    <w:rsid w:val="000B7FED"/>
    <w:rsid w:val="000C038A"/>
    <w:rsid w:val="000C6598"/>
    <w:rsid w:val="000D44B3"/>
    <w:rsid w:val="000F199E"/>
    <w:rsid w:val="000F4804"/>
    <w:rsid w:val="000F59EB"/>
    <w:rsid w:val="001022D9"/>
    <w:rsid w:val="00106940"/>
    <w:rsid w:val="0011410D"/>
    <w:rsid w:val="001229C8"/>
    <w:rsid w:val="00145D43"/>
    <w:rsid w:val="00166CFE"/>
    <w:rsid w:val="00170188"/>
    <w:rsid w:val="0017255F"/>
    <w:rsid w:val="00177BB9"/>
    <w:rsid w:val="0018740D"/>
    <w:rsid w:val="00192C46"/>
    <w:rsid w:val="00193387"/>
    <w:rsid w:val="001A08B3"/>
    <w:rsid w:val="001A7B60"/>
    <w:rsid w:val="001B325C"/>
    <w:rsid w:val="001B52F0"/>
    <w:rsid w:val="001B7A65"/>
    <w:rsid w:val="001C7C54"/>
    <w:rsid w:val="001D7CAF"/>
    <w:rsid w:val="001E41F3"/>
    <w:rsid w:val="001E4BA0"/>
    <w:rsid w:val="001E700A"/>
    <w:rsid w:val="001F4E93"/>
    <w:rsid w:val="00217CFD"/>
    <w:rsid w:val="0023150E"/>
    <w:rsid w:val="00233EEB"/>
    <w:rsid w:val="0026004D"/>
    <w:rsid w:val="002640DD"/>
    <w:rsid w:val="00273C13"/>
    <w:rsid w:val="00275D12"/>
    <w:rsid w:val="00277C21"/>
    <w:rsid w:val="00277CF2"/>
    <w:rsid w:val="00284FEB"/>
    <w:rsid w:val="002860C4"/>
    <w:rsid w:val="00287BD1"/>
    <w:rsid w:val="00293122"/>
    <w:rsid w:val="002B5741"/>
    <w:rsid w:val="002E442F"/>
    <w:rsid w:val="002E472E"/>
    <w:rsid w:val="002F0316"/>
    <w:rsid w:val="002F31D4"/>
    <w:rsid w:val="00305409"/>
    <w:rsid w:val="003074BC"/>
    <w:rsid w:val="00312743"/>
    <w:rsid w:val="00321BAC"/>
    <w:rsid w:val="00334AB0"/>
    <w:rsid w:val="00342EF5"/>
    <w:rsid w:val="0034495C"/>
    <w:rsid w:val="003609EF"/>
    <w:rsid w:val="0036231A"/>
    <w:rsid w:val="00374284"/>
    <w:rsid w:val="00374DD4"/>
    <w:rsid w:val="00397127"/>
    <w:rsid w:val="003A50C8"/>
    <w:rsid w:val="003D5E0B"/>
    <w:rsid w:val="003E1A36"/>
    <w:rsid w:val="003E4A66"/>
    <w:rsid w:val="003F4093"/>
    <w:rsid w:val="003F6DFB"/>
    <w:rsid w:val="003F7D5B"/>
    <w:rsid w:val="00402A08"/>
    <w:rsid w:val="00403A09"/>
    <w:rsid w:val="00410371"/>
    <w:rsid w:val="00410647"/>
    <w:rsid w:val="004242F1"/>
    <w:rsid w:val="00443DEE"/>
    <w:rsid w:val="00483F0A"/>
    <w:rsid w:val="004B45AE"/>
    <w:rsid w:val="004B75B7"/>
    <w:rsid w:val="004C7378"/>
    <w:rsid w:val="004D598F"/>
    <w:rsid w:val="00512F51"/>
    <w:rsid w:val="0051580D"/>
    <w:rsid w:val="00520C18"/>
    <w:rsid w:val="0052361A"/>
    <w:rsid w:val="00527FA0"/>
    <w:rsid w:val="00536879"/>
    <w:rsid w:val="0053743D"/>
    <w:rsid w:val="00547111"/>
    <w:rsid w:val="00554F5B"/>
    <w:rsid w:val="00567EC8"/>
    <w:rsid w:val="00582B7F"/>
    <w:rsid w:val="00592D74"/>
    <w:rsid w:val="0059494E"/>
    <w:rsid w:val="005C0EB1"/>
    <w:rsid w:val="005E2C44"/>
    <w:rsid w:val="0060146C"/>
    <w:rsid w:val="00615EEC"/>
    <w:rsid w:val="00621188"/>
    <w:rsid w:val="006257ED"/>
    <w:rsid w:val="0064020B"/>
    <w:rsid w:val="00665C47"/>
    <w:rsid w:val="00687F6D"/>
    <w:rsid w:val="006911E8"/>
    <w:rsid w:val="00695808"/>
    <w:rsid w:val="006B46FB"/>
    <w:rsid w:val="006B55C3"/>
    <w:rsid w:val="006C256E"/>
    <w:rsid w:val="006C3871"/>
    <w:rsid w:val="006E21FB"/>
    <w:rsid w:val="006E275D"/>
    <w:rsid w:val="006F14D0"/>
    <w:rsid w:val="006F5201"/>
    <w:rsid w:val="00740F98"/>
    <w:rsid w:val="00743960"/>
    <w:rsid w:val="00746321"/>
    <w:rsid w:val="00770C52"/>
    <w:rsid w:val="00792342"/>
    <w:rsid w:val="007977A8"/>
    <w:rsid w:val="007A7AC3"/>
    <w:rsid w:val="007B0AE4"/>
    <w:rsid w:val="007B1240"/>
    <w:rsid w:val="007B512A"/>
    <w:rsid w:val="007C1B02"/>
    <w:rsid w:val="007C2097"/>
    <w:rsid w:val="007C6AAD"/>
    <w:rsid w:val="007D1AD3"/>
    <w:rsid w:val="007D6A07"/>
    <w:rsid w:val="007E59D2"/>
    <w:rsid w:val="007F7259"/>
    <w:rsid w:val="008040A8"/>
    <w:rsid w:val="00805C06"/>
    <w:rsid w:val="00810CB6"/>
    <w:rsid w:val="008157B3"/>
    <w:rsid w:val="008240D9"/>
    <w:rsid w:val="0082655C"/>
    <w:rsid w:val="00827557"/>
    <w:rsid w:val="008279FA"/>
    <w:rsid w:val="00845AB0"/>
    <w:rsid w:val="00854777"/>
    <w:rsid w:val="008626E7"/>
    <w:rsid w:val="008647B4"/>
    <w:rsid w:val="00870EE7"/>
    <w:rsid w:val="008806CA"/>
    <w:rsid w:val="008863B9"/>
    <w:rsid w:val="008A227A"/>
    <w:rsid w:val="008A45A6"/>
    <w:rsid w:val="008A6431"/>
    <w:rsid w:val="008A7B23"/>
    <w:rsid w:val="008B658F"/>
    <w:rsid w:val="008C2C4B"/>
    <w:rsid w:val="008D3DE0"/>
    <w:rsid w:val="008D7364"/>
    <w:rsid w:val="008F1A48"/>
    <w:rsid w:val="008F3789"/>
    <w:rsid w:val="008F48F7"/>
    <w:rsid w:val="008F686C"/>
    <w:rsid w:val="00902627"/>
    <w:rsid w:val="00906551"/>
    <w:rsid w:val="009148DE"/>
    <w:rsid w:val="00937FB7"/>
    <w:rsid w:val="00941E30"/>
    <w:rsid w:val="009441C9"/>
    <w:rsid w:val="00945BA1"/>
    <w:rsid w:val="00945F7D"/>
    <w:rsid w:val="00967E5C"/>
    <w:rsid w:val="009777D9"/>
    <w:rsid w:val="00983141"/>
    <w:rsid w:val="00991B88"/>
    <w:rsid w:val="009A5753"/>
    <w:rsid w:val="009A579D"/>
    <w:rsid w:val="009B7041"/>
    <w:rsid w:val="009C0DB3"/>
    <w:rsid w:val="009C5BE1"/>
    <w:rsid w:val="009D0CC5"/>
    <w:rsid w:val="009D40B2"/>
    <w:rsid w:val="009E3297"/>
    <w:rsid w:val="009F7077"/>
    <w:rsid w:val="009F734F"/>
    <w:rsid w:val="00A06304"/>
    <w:rsid w:val="00A14117"/>
    <w:rsid w:val="00A230EE"/>
    <w:rsid w:val="00A246B6"/>
    <w:rsid w:val="00A45B37"/>
    <w:rsid w:val="00A47E70"/>
    <w:rsid w:val="00A50CF0"/>
    <w:rsid w:val="00A53A78"/>
    <w:rsid w:val="00A7671C"/>
    <w:rsid w:val="00A87FCA"/>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4433"/>
    <w:rsid w:val="00BB5DFC"/>
    <w:rsid w:val="00BD0859"/>
    <w:rsid w:val="00BD279D"/>
    <w:rsid w:val="00BD4CC7"/>
    <w:rsid w:val="00BD6BB8"/>
    <w:rsid w:val="00BF0354"/>
    <w:rsid w:val="00BF1C6E"/>
    <w:rsid w:val="00C00185"/>
    <w:rsid w:val="00C032E1"/>
    <w:rsid w:val="00C03DEE"/>
    <w:rsid w:val="00C21DD1"/>
    <w:rsid w:val="00C42FE1"/>
    <w:rsid w:val="00C60568"/>
    <w:rsid w:val="00C66BA2"/>
    <w:rsid w:val="00C82249"/>
    <w:rsid w:val="00C823A2"/>
    <w:rsid w:val="00C95985"/>
    <w:rsid w:val="00C96BE8"/>
    <w:rsid w:val="00CA6DF3"/>
    <w:rsid w:val="00CB3818"/>
    <w:rsid w:val="00CC5026"/>
    <w:rsid w:val="00CC68D0"/>
    <w:rsid w:val="00CC693B"/>
    <w:rsid w:val="00CD75CB"/>
    <w:rsid w:val="00CE3C59"/>
    <w:rsid w:val="00D03F9A"/>
    <w:rsid w:val="00D06D51"/>
    <w:rsid w:val="00D24991"/>
    <w:rsid w:val="00D379A1"/>
    <w:rsid w:val="00D45181"/>
    <w:rsid w:val="00D45D4C"/>
    <w:rsid w:val="00D50255"/>
    <w:rsid w:val="00D66520"/>
    <w:rsid w:val="00DB0269"/>
    <w:rsid w:val="00DC457B"/>
    <w:rsid w:val="00DE34CF"/>
    <w:rsid w:val="00DF2397"/>
    <w:rsid w:val="00DF4E7E"/>
    <w:rsid w:val="00E07277"/>
    <w:rsid w:val="00E11261"/>
    <w:rsid w:val="00E13F3D"/>
    <w:rsid w:val="00E34898"/>
    <w:rsid w:val="00E565E2"/>
    <w:rsid w:val="00E7085C"/>
    <w:rsid w:val="00E70B96"/>
    <w:rsid w:val="00E76141"/>
    <w:rsid w:val="00E92F01"/>
    <w:rsid w:val="00EB09B7"/>
    <w:rsid w:val="00EE7D7C"/>
    <w:rsid w:val="00F0277C"/>
    <w:rsid w:val="00F0372B"/>
    <w:rsid w:val="00F067F5"/>
    <w:rsid w:val="00F15DBA"/>
    <w:rsid w:val="00F24244"/>
    <w:rsid w:val="00F25D98"/>
    <w:rsid w:val="00F300FB"/>
    <w:rsid w:val="00F42227"/>
    <w:rsid w:val="00F45C6A"/>
    <w:rsid w:val="00F82353"/>
    <w:rsid w:val="00F953C2"/>
    <w:rsid w:val="00FB4B1D"/>
    <w:rsid w:val="00FB6386"/>
    <w:rsid w:val="00FC1F1E"/>
    <w:rsid w:val="00FC2C64"/>
    <w:rsid w:val="00FC7F15"/>
    <w:rsid w:val="00FD598C"/>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C6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BF1C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F1C6E"/>
    <w:pPr>
      <w:pBdr>
        <w:top w:val="none" w:sz="0" w:space="0" w:color="auto"/>
      </w:pBdr>
      <w:spacing w:before="180"/>
      <w:outlineLvl w:val="1"/>
    </w:pPr>
    <w:rPr>
      <w:sz w:val="32"/>
    </w:rPr>
  </w:style>
  <w:style w:type="paragraph" w:styleId="Heading3">
    <w:name w:val="heading 3"/>
    <w:basedOn w:val="Heading2"/>
    <w:next w:val="Normal"/>
    <w:qFormat/>
    <w:rsid w:val="00BF1C6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F1C6E"/>
    <w:pPr>
      <w:ind w:left="1418" w:hanging="1418"/>
      <w:outlineLvl w:val="3"/>
    </w:pPr>
    <w:rPr>
      <w:sz w:val="24"/>
    </w:rPr>
  </w:style>
  <w:style w:type="paragraph" w:styleId="Heading5">
    <w:name w:val="heading 5"/>
    <w:basedOn w:val="Heading4"/>
    <w:next w:val="Normal"/>
    <w:qFormat/>
    <w:rsid w:val="00BF1C6E"/>
    <w:pPr>
      <w:ind w:left="1701" w:hanging="1701"/>
      <w:outlineLvl w:val="4"/>
    </w:pPr>
    <w:rPr>
      <w:sz w:val="22"/>
    </w:rPr>
  </w:style>
  <w:style w:type="paragraph" w:styleId="Heading6">
    <w:name w:val="heading 6"/>
    <w:basedOn w:val="H6"/>
    <w:next w:val="Normal"/>
    <w:qFormat/>
    <w:rsid w:val="00BF1C6E"/>
    <w:pPr>
      <w:outlineLvl w:val="5"/>
    </w:pPr>
  </w:style>
  <w:style w:type="paragraph" w:styleId="Heading7">
    <w:name w:val="heading 7"/>
    <w:basedOn w:val="H6"/>
    <w:next w:val="Normal"/>
    <w:qFormat/>
    <w:rsid w:val="00BF1C6E"/>
    <w:pPr>
      <w:outlineLvl w:val="6"/>
    </w:pPr>
  </w:style>
  <w:style w:type="paragraph" w:styleId="Heading8">
    <w:name w:val="heading 8"/>
    <w:basedOn w:val="Heading1"/>
    <w:next w:val="Normal"/>
    <w:qFormat/>
    <w:rsid w:val="00BF1C6E"/>
    <w:pPr>
      <w:ind w:left="0" w:firstLine="0"/>
      <w:outlineLvl w:val="7"/>
    </w:pPr>
  </w:style>
  <w:style w:type="paragraph" w:styleId="Heading9">
    <w:name w:val="heading 9"/>
    <w:basedOn w:val="Heading8"/>
    <w:next w:val="Normal"/>
    <w:qFormat/>
    <w:rsid w:val="00BF1C6E"/>
    <w:pPr>
      <w:outlineLvl w:val="8"/>
    </w:pPr>
  </w:style>
  <w:style w:type="character" w:default="1" w:styleId="DefaultParagraphFont">
    <w:name w:val="Default Paragraph Font"/>
    <w:semiHidden/>
    <w:rsid w:val="00BF1C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C6E"/>
  </w:style>
  <w:style w:type="paragraph" w:styleId="TOC8">
    <w:name w:val="toc 8"/>
    <w:basedOn w:val="TOC1"/>
    <w:semiHidden/>
    <w:rsid w:val="00BF1C6E"/>
    <w:pPr>
      <w:spacing w:before="180"/>
      <w:ind w:left="2693" w:hanging="2693"/>
    </w:pPr>
    <w:rPr>
      <w:b/>
    </w:rPr>
  </w:style>
  <w:style w:type="paragraph" w:styleId="TOC1">
    <w:name w:val="toc 1"/>
    <w:semiHidden/>
    <w:rsid w:val="00BF1C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F1C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F1C6E"/>
    <w:pPr>
      <w:ind w:left="1701" w:hanging="1701"/>
    </w:pPr>
  </w:style>
  <w:style w:type="paragraph" w:styleId="TOC4">
    <w:name w:val="toc 4"/>
    <w:basedOn w:val="TOC3"/>
    <w:semiHidden/>
    <w:rsid w:val="00BF1C6E"/>
    <w:pPr>
      <w:ind w:left="1418" w:hanging="1418"/>
    </w:pPr>
  </w:style>
  <w:style w:type="paragraph" w:styleId="TOC3">
    <w:name w:val="toc 3"/>
    <w:basedOn w:val="TOC2"/>
    <w:semiHidden/>
    <w:rsid w:val="00BF1C6E"/>
    <w:pPr>
      <w:ind w:left="1134" w:hanging="1134"/>
    </w:pPr>
  </w:style>
  <w:style w:type="paragraph" w:styleId="TOC2">
    <w:name w:val="toc 2"/>
    <w:basedOn w:val="TOC1"/>
    <w:semiHidden/>
    <w:rsid w:val="00BF1C6E"/>
    <w:pPr>
      <w:keepNext w:val="0"/>
      <w:spacing w:before="0"/>
      <w:ind w:left="851" w:hanging="851"/>
    </w:pPr>
    <w:rPr>
      <w:sz w:val="20"/>
    </w:rPr>
  </w:style>
  <w:style w:type="paragraph" w:styleId="Index2">
    <w:name w:val="index 2"/>
    <w:basedOn w:val="Index1"/>
    <w:semiHidden/>
    <w:rsid w:val="00BF1C6E"/>
    <w:pPr>
      <w:ind w:left="284"/>
    </w:pPr>
  </w:style>
  <w:style w:type="paragraph" w:styleId="Index1">
    <w:name w:val="index 1"/>
    <w:basedOn w:val="Normal"/>
    <w:semiHidden/>
    <w:rsid w:val="00BF1C6E"/>
    <w:pPr>
      <w:keepLines/>
      <w:spacing w:after="0"/>
    </w:pPr>
  </w:style>
  <w:style w:type="paragraph" w:customStyle="1" w:styleId="ZH">
    <w:name w:val="ZH"/>
    <w:rsid w:val="00BF1C6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F1C6E"/>
    <w:pPr>
      <w:outlineLvl w:val="9"/>
    </w:pPr>
  </w:style>
  <w:style w:type="paragraph" w:styleId="ListNumber2">
    <w:name w:val="List Number 2"/>
    <w:basedOn w:val="ListNumber"/>
    <w:rsid w:val="00BF1C6E"/>
    <w:pPr>
      <w:ind w:left="851"/>
    </w:pPr>
  </w:style>
  <w:style w:type="paragraph" w:styleId="Header">
    <w:name w:val="header"/>
    <w:rsid w:val="00BF1C6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F1C6E"/>
    <w:rPr>
      <w:b/>
      <w:position w:val="6"/>
      <w:sz w:val="16"/>
    </w:rPr>
  </w:style>
  <w:style w:type="paragraph" w:styleId="FootnoteText">
    <w:name w:val="footnote text"/>
    <w:basedOn w:val="Normal"/>
    <w:semiHidden/>
    <w:rsid w:val="00BF1C6E"/>
    <w:pPr>
      <w:keepLines/>
      <w:spacing w:after="0"/>
      <w:ind w:left="454" w:hanging="454"/>
    </w:pPr>
    <w:rPr>
      <w:sz w:val="16"/>
    </w:rPr>
  </w:style>
  <w:style w:type="paragraph" w:customStyle="1" w:styleId="TAH">
    <w:name w:val="TAH"/>
    <w:basedOn w:val="TAC"/>
    <w:link w:val="TAHCar"/>
    <w:rsid w:val="00BF1C6E"/>
    <w:rPr>
      <w:b/>
    </w:rPr>
  </w:style>
  <w:style w:type="paragraph" w:customStyle="1" w:styleId="TAC">
    <w:name w:val="TAC"/>
    <w:basedOn w:val="TAL"/>
    <w:rsid w:val="00BF1C6E"/>
    <w:pPr>
      <w:jc w:val="center"/>
    </w:pPr>
  </w:style>
  <w:style w:type="paragraph" w:customStyle="1" w:styleId="TF">
    <w:name w:val="TF"/>
    <w:basedOn w:val="TH"/>
    <w:rsid w:val="00BF1C6E"/>
    <w:pPr>
      <w:keepNext w:val="0"/>
      <w:spacing w:before="0" w:after="240"/>
    </w:pPr>
  </w:style>
  <w:style w:type="paragraph" w:customStyle="1" w:styleId="NO">
    <w:name w:val="NO"/>
    <w:basedOn w:val="Normal"/>
    <w:rsid w:val="00BF1C6E"/>
    <w:pPr>
      <w:keepLines/>
      <w:ind w:left="1135" w:hanging="851"/>
    </w:pPr>
  </w:style>
  <w:style w:type="paragraph" w:styleId="TOC9">
    <w:name w:val="toc 9"/>
    <w:basedOn w:val="TOC8"/>
    <w:semiHidden/>
    <w:rsid w:val="00BF1C6E"/>
    <w:pPr>
      <w:ind w:left="1418" w:hanging="1418"/>
    </w:pPr>
  </w:style>
  <w:style w:type="paragraph" w:customStyle="1" w:styleId="EX">
    <w:name w:val="EX"/>
    <w:basedOn w:val="Normal"/>
    <w:rsid w:val="00BF1C6E"/>
    <w:pPr>
      <w:keepLines/>
      <w:ind w:left="1702" w:hanging="1418"/>
    </w:pPr>
  </w:style>
  <w:style w:type="paragraph" w:customStyle="1" w:styleId="FP">
    <w:name w:val="FP"/>
    <w:basedOn w:val="Normal"/>
    <w:rsid w:val="00BF1C6E"/>
    <w:pPr>
      <w:spacing w:after="0"/>
    </w:pPr>
  </w:style>
  <w:style w:type="paragraph" w:customStyle="1" w:styleId="LD">
    <w:name w:val="LD"/>
    <w:rsid w:val="00BF1C6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F1C6E"/>
    <w:pPr>
      <w:spacing w:after="0"/>
    </w:pPr>
  </w:style>
  <w:style w:type="paragraph" w:customStyle="1" w:styleId="EW">
    <w:name w:val="EW"/>
    <w:basedOn w:val="EX"/>
    <w:rsid w:val="00BF1C6E"/>
    <w:pPr>
      <w:spacing w:after="0"/>
    </w:pPr>
  </w:style>
  <w:style w:type="paragraph" w:styleId="TOC6">
    <w:name w:val="toc 6"/>
    <w:basedOn w:val="TOC5"/>
    <w:next w:val="Normal"/>
    <w:semiHidden/>
    <w:rsid w:val="00BF1C6E"/>
    <w:pPr>
      <w:ind w:left="1985" w:hanging="1985"/>
    </w:pPr>
  </w:style>
  <w:style w:type="paragraph" w:styleId="TOC7">
    <w:name w:val="toc 7"/>
    <w:basedOn w:val="TOC6"/>
    <w:next w:val="Normal"/>
    <w:semiHidden/>
    <w:rsid w:val="00BF1C6E"/>
    <w:pPr>
      <w:ind w:left="2268" w:hanging="2268"/>
    </w:pPr>
  </w:style>
  <w:style w:type="paragraph" w:styleId="ListBullet2">
    <w:name w:val="List Bullet 2"/>
    <w:basedOn w:val="ListBullet"/>
    <w:rsid w:val="00BF1C6E"/>
    <w:pPr>
      <w:ind w:left="851"/>
    </w:pPr>
  </w:style>
  <w:style w:type="paragraph" w:styleId="ListBullet3">
    <w:name w:val="List Bullet 3"/>
    <w:basedOn w:val="ListBullet2"/>
    <w:rsid w:val="00BF1C6E"/>
    <w:pPr>
      <w:ind w:left="1135"/>
    </w:pPr>
  </w:style>
  <w:style w:type="paragraph" w:styleId="ListNumber">
    <w:name w:val="List Number"/>
    <w:basedOn w:val="List"/>
    <w:rsid w:val="00BF1C6E"/>
  </w:style>
  <w:style w:type="paragraph" w:customStyle="1" w:styleId="EQ">
    <w:name w:val="EQ"/>
    <w:basedOn w:val="Normal"/>
    <w:next w:val="Normal"/>
    <w:rsid w:val="00BF1C6E"/>
    <w:pPr>
      <w:keepLines/>
      <w:tabs>
        <w:tab w:val="center" w:pos="4536"/>
        <w:tab w:val="right" w:pos="9072"/>
      </w:tabs>
    </w:pPr>
    <w:rPr>
      <w:noProof/>
    </w:rPr>
  </w:style>
  <w:style w:type="paragraph" w:customStyle="1" w:styleId="TH">
    <w:name w:val="TH"/>
    <w:basedOn w:val="Normal"/>
    <w:link w:val="THChar"/>
    <w:rsid w:val="00BF1C6E"/>
    <w:pPr>
      <w:keepNext/>
      <w:keepLines/>
      <w:spacing w:before="60"/>
      <w:jc w:val="center"/>
    </w:pPr>
    <w:rPr>
      <w:rFonts w:ascii="Arial" w:hAnsi="Arial"/>
      <w:b/>
    </w:rPr>
  </w:style>
  <w:style w:type="paragraph" w:customStyle="1" w:styleId="NF">
    <w:name w:val="NF"/>
    <w:basedOn w:val="NO"/>
    <w:rsid w:val="00BF1C6E"/>
    <w:pPr>
      <w:keepNext/>
      <w:spacing w:after="0"/>
    </w:pPr>
    <w:rPr>
      <w:rFonts w:ascii="Arial" w:hAnsi="Arial"/>
      <w:sz w:val="18"/>
    </w:rPr>
  </w:style>
  <w:style w:type="paragraph" w:customStyle="1" w:styleId="PL">
    <w:name w:val="PL"/>
    <w:rsid w:val="00BF1C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F1C6E"/>
    <w:pPr>
      <w:jc w:val="right"/>
    </w:pPr>
  </w:style>
  <w:style w:type="paragraph" w:customStyle="1" w:styleId="H6">
    <w:name w:val="H6"/>
    <w:basedOn w:val="Heading5"/>
    <w:next w:val="Normal"/>
    <w:rsid w:val="00BF1C6E"/>
    <w:pPr>
      <w:ind w:left="1985" w:hanging="1985"/>
      <w:outlineLvl w:val="9"/>
    </w:pPr>
    <w:rPr>
      <w:sz w:val="20"/>
    </w:rPr>
  </w:style>
  <w:style w:type="paragraph" w:customStyle="1" w:styleId="TAN">
    <w:name w:val="TAN"/>
    <w:basedOn w:val="TAL"/>
    <w:rsid w:val="00BF1C6E"/>
    <w:pPr>
      <w:ind w:left="851" w:hanging="851"/>
    </w:pPr>
  </w:style>
  <w:style w:type="paragraph" w:customStyle="1" w:styleId="TAL">
    <w:name w:val="TAL"/>
    <w:basedOn w:val="Normal"/>
    <w:link w:val="TALChar"/>
    <w:rsid w:val="00BF1C6E"/>
    <w:pPr>
      <w:keepNext/>
      <w:keepLines/>
      <w:spacing w:after="0"/>
    </w:pPr>
    <w:rPr>
      <w:rFonts w:ascii="Arial" w:hAnsi="Arial"/>
      <w:sz w:val="18"/>
    </w:rPr>
  </w:style>
  <w:style w:type="paragraph" w:customStyle="1" w:styleId="ZA">
    <w:name w:val="ZA"/>
    <w:rsid w:val="00BF1C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F1C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F1C6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F1C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F1C6E"/>
    <w:pPr>
      <w:framePr w:wrap="notBeside" w:y="16161"/>
    </w:pPr>
  </w:style>
  <w:style w:type="character" w:customStyle="1" w:styleId="ZGSM">
    <w:name w:val="ZGSM"/>
    <w:rsid w:val="00BF1C6E"/>
  </w:style>
  <w:style w:type="paragraph" w:styleId="List2">
    <w:name w:val="List 2"/>
    <w:basedOn w:val="List"/>
    <w:rsid w:val="00BF1C6E"/>
    <w:pPr>
      <w:ind w:left="851"/>
    </w:pPr>
  </w:style>
  <w:style w:type="paragraph" w:customStyle="1" w:styleId="ZG">
    <w:name w:val="ZG"/>
    <w:rsid w:val="00BF1C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F1C6E"/>
    <w:pPr>
      <w:ind w:left="1135"/>
    </w:pPr>
  </w:style>
  <w:style w:type="paragraph" w:styleId="List4">
    <w:name w:val="List 4"/>
    <w:basedOn w:val="List3"/>
    <w:rsid w:val="00BF1C6E"/>
    <w:pPr>
      <w:ind w:left="1418"/>
    </w:pPr>
  </w:style>
  <w:style w:type="paragraph" w:styleId="List5">
    <w:name w:val="List 5"/>
    <w:basedOn w:val="List4"/>
    <w:rsid w:val="00BF1C6E"/>
    <w:pPr>
      <w:ind w:left="1702"/>
    </w:pPr>
  </w:style>
  <w:style w:type="paragraph" w:customStyle="1" w:styleId="EditorsNote">
    <w:name w:val="Editor's Note"/>
    <w:aliases w:val="EN,Editor's Noteormal"/>
    <w:basedOn w:val="NO"/>
    <w:link w:val="EditorsNoteChar"/>
    <w:rsid w:val="00BF1C6E"/>
    <w:rPr>
      <w:color w:val="FF0000"/>
    </w:rPr>
  </w:style>
  <w:style w:type="paragraph" w:styleId="List">
    <w:name w:val="List"/>
    <w:basedOn w:val="Normal"/>
    <w:rsid w:val="00BF1C6E"/>
    <w:pPr>
      <w:ind w:left="568" w:hanging="284"/>
    </w:pPr>
  </w:style>
  <w:style w:type="paragraph" w:styleId="ListBullet">
    <w:name w:val="List Bullet"/>
    <w:basedOn w:val="List"/>
    <w:rsid w:val="00BF1C6E"/>
  </w:style>
  <w:style w:type="paragraph" w:styleId="ListBullet4">
    <w:name w:val="List Bullet 4"/>
    <w:basedOn w:val="ListBullet3"/>
    <w:rsid w:val="00BF1C6E"/>
    <w:pPr>
      <w:ind w:left="1418"/>
    </w:pPr>
  </w:style>
  <w:style w:type="paragraph" w:styleId="ListBullet5">
    <w:name w:val="List Bullet 5"/>
    <w:basedOn w:val="ListBullet4"/>
    <w:rsid w:val="00BF1C6E"/>
    <w:pPr>
      <w:ind w:left="1702"/>
    </w:pPr>
  </w:style>
  <w:style w:type="paragraph" w:customStyle="1" w:styleId="B1">
    <w:name w:val="B1"/>
    <w:basedOn w:val="List"/>
    <w:link w:val="B1Zchn"/>
    <w:rsid w:val="00BF1C6E"/>
  </w:style>
  <w:style w:type="paragraph" w:customStyle="1" w:styleId="B2">
    <w:name w:val="B2"/>
    <w:basedOn w:val="List2"/>
    <w:rsid w:val="00BF1C6E"/>
  </w:style>
  <w:style w:type="paragraph" w:customStyle="1" w:styleId="B3">
    <w:name w:val="B3"/>
    <w:basedOn w:val="List3"/>
    <w:rsid w:val="00BF1C6E"/>
  </w:style>
  <w:style w:type="paragraph" w:customStyle="1" w:styleId="B4">
    <w:name w:val="B4"/>
    <w:basedOn w:val="List4"/>
    <w:rsid w:val="00BF1C6E"/>
  </w:style>
  <w:style w:type="paragraph" w:customStyle="1" w:styleId="B5">
    <w:name w:val="B5"/>
    <w:basedOn w:val="List5"/>
    <w:rsid w:val="00BF1C6E"/>
  </w:style>
  <w:style w:type="paragraph" w:styleId="Footer">
    <w:name w:val="footer"/>
    <w:basedOn w:val="Header"/>
    <w:rsid w:val="00BF1C6E"/>
    <w:pPr>
      <w:jc w:val="center"/>
    </w:pPr>
    <w:rPr>
      <w:i/>
    </w:rPr>
  </w:style>
  <w:style w:type="paragraph" w:customStyle="1" w:styleId="ZTD">
    <w:name w:val="ZTD"/>
    <w:basedOn w:val="ZB"/>
    <w:rsid w:val="00BF1C6E"/>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17CFD"/>
    <w:rPr>
      <w:rFonts w:ascii="Arial" w:hAnsi="Arial"/>
      <w:sz w:val="18"/>
      <w:lang w:val="en-GB" w:eastAsia="en-US"/>
    </w:rPr>
  </w:style>
  <w:style w:type="character" w:customStyle="1" w:styleId="TAHCar">
    <w:name w:val="TAH Car"/>
    <w:link w:val="TAH"/>
    <w:qFormat/>
    <w:rsid w:val="00217CFD"/>
    <w:rPr>
      <w:rFonts w:ascii="Arial" w:hAnsi="Arial"/>
      <w:b/>
      <w:sz w:val="18"/>
      <w:lang w:val="en-GB" w:eastAsia="en-US"/>
    </w:rPr>
  </w:style>
  <w:style w:type="character" w:customStyle="1" w:styleId="THChar">
    <w:name w:val="TH Char"/>
    <w:link w:val="TH"/>
    <w:qFormat/>
    <w:rsid w:val="00217CFD"/>
    <w:rPr>
      <w:rFonts w:ascii="Arial" w:hAnsi="Arial"/>
      <w:b/>
      <w:lang w:val="en-GB" w:eastAsia="en-US"/>
    </w:rPr>
  </w:style>
  <w:style w:type="character" w:customStyle="1" w:styleId="EditorsNoteChar">
    <w:name w:val="Editor's Note Char"/>
    <w:link w:val="EditorsNote"/>
    <w:qFormat/>
    <w:rsid w:val="00810CB6"/>
    <w:rPr>
      <w:rFonts w:ascii="Times New Roman" w:hAnsi="Times New Roman"/>
      <w:color w:val="FF0000"/>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F0277C"/>
    <w:rPr>
      <w:rFonts w:ascii="Arial" w:hAnsi="Arial"/>
      <w:sz w:val="32"/>
      <w:lang w:val="en-GB" w:eastAsia="en-US"/>
    </w:rPr>
  </w:style>
  <w:style w:type="character" w:customStyle="1" w:styleId="B1Zchn">
    <w:name w:val="B1 Zchn"/>
    <w:link w:val="B1"/>
    <w:qFormat/>
    <w:rsid w:val="004B45A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B45AE"/>
    <w:rPr>
      <w:rFonts w:ascii="Arial" w:hAnsi="Arial"/>
      <w:sz w:val="24"/>
      <w:lang w:val="en-GB" w:eastAsia="en-US"/>
    </w:rPr>
  </w:style>
  <w:style w:type="paragraph" w:styleId="Revision">
    <w:name w:val="Revision"/>
    <w:hidden/>
    <w:uiPriority w:val="99"/>
    <w:semiHidden/>
    <w:rsid w:val="00273C1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12</Pages>
  <Words>1820</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135</cp:revision>
  <cp:lastPrinted>1900-01-01T08:00:00Z</cp:lastPrinted>
  <dcterms:created xsi:type="dcterms:W3CDTF">2021-01-08T13:25:00Z</dcterms:created>
  <dcterms:modified xsi:type="dcterms:W3CDTF">2025-08-12T07:28:00Z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